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EC427" w14:textId="6F9025B4"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E12027">
        <w:fldChar w:fldCharType="begin"/>
      </w:r>
      <w:r w:rsidR="00E12027">
        <w:instrText xml:space="preserve"> DOCPROPERTY  TSG/WGRef  \* MERGEFORMAT </w:instrText>
      </w:r>
      <w:r w:rsidR="00E12027">
        <w:fldChar w:fldCharType="separate"/>
      </w:r>
      <w:r>
        <w:rPr>
          <w:b/>
          <w:noProof/>
          <w:sz w:val="24"/>
        </w:rPr>
        <w:t>RAN WG2</w:t>
      </w:r>
      <w:r w:rsidR="00E12027">
        <w:rPr>
          <w:b/>
          <w:noProof/>
          <w:sz w:val="24"/>
        </w:rPr>
        <w:fldChar w:fldCharType="end"/>
      </w:r>
      <w:r>
        <w:rPr>
          <w:b/>
          <w:noProof/>
          <w:sz w:val="24"/>
        </w:rPr>
        <w:t xml:space="preserve"> Meeting #</w:t>
      </w:r>
      <w:r w:rsidR="00E12027">
        <w:fldChar w:fldCharType="begin"/>
      </w:r>
      <w:r w:rsidR="00E12027">
        <w:instrText xml:space="preserve"> DOCPROPERTY  MtgSeq  \* MERGEFORMAT </w:instrText>
      </w:r>
      <w:r w:rsidR="00E12027">
        <w:fldChar w:fldCharType="separate"/>
      </w:r>
      <w:r>
        <w:rPr>
          <w:b/>
          <w:noProof/>
          <w:sz w:val="24"/>
        </w:rPr>
        <w:t>11</w:t>
      </w:r>
      <w:r w:rsidR="005F3E6D">
        <w:rPr>
          <w:b/>
          <w:noProof/>
          <w:sz w:val="24"/>
        </w:rPr>
        <w:t>3</w:t>
      </w:r>
      <w:r w:rsidR="003C08CC">
        <w:rPr>
          <w:b/>
          <w:noProof/>
          <w:sz w:val="24"/>
        </w:rPr>
        <w:t>bis</w:t>
      </w:r>
      <w:r>
        <w:rPr>
          <w:b/>
          <w:noProof/>
          <w:sz w:val="24"/>
        </w:rPr>
        <w:t>-e</w:t>
      </w:r>
      <w:r w:rsidR="00E12027">
        <w:rPr>
          <w:b/>
          <w:noProof/>
          <w:sz w:val="24"/>
        </w:rPr>
        <w:fldChar w:fldCharType="end"/>
      </w:r>
      <w:r>
        <w:rPr>
          <w:b/>
          <w:i/>
          <w:noProof/>
          <w:sz w:val="28"/>
        </w:rPr>
        <w:tab/>
      </w:r>
      <w:r w:rsidR="00E12027">
        <w:fldChar w:fldCharType="begin"/>
      </w:r>
      <w:r w:rsidR="00E12027">
        <w:instrText xml:space="preserve"> DOCPROPERTY  Tdoc#  \* MERGEFORMAT </w:instrText>
      </w:r>
      <w:r w:rsidR="00E12027">
        <w:fldChar w:fldCharType="separate"/>
      </w:r>
      <w:r w:rsidR="006833D6" w:rsidRPr="006833D6">
        <w:rPr>
          <w:b/>
          <w:i/>
          <w:noProof/>
          <w:sz w:val="28"/>
        </w:rPr>
        <w:t>R2-210</w:t>
      </w:r>
      <w:r w:rsidR="00491686">
        <w:rPr>
          <w:b/>
          <w:i/>
          <w:noProof/>
          <w:sz w:val="28"/>
        </w:rPr>
        <w:t>3818</w:t>
      </w:r>
      <w:r w:rsidR="00E12027">
        <w:rPr>
          <w:b/>
          <w:i/>
          <w:noProof/>
          <w:sz w:val="28"/>
        </w:rPr>
        <w:fldChar w:fldCharType="end"/>
      </w:r>
    </w:p>
    <w:p w14:paraId="6817FDD5" w14:textId="7164ED9B"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3C08CC">
        <w:rPr>
          <w:rFonts w:cs="Arial"/>
          <w:b/>
          <w:sz w:val="24"/>
          <w:lang w:val="de-DE" w:eastAsia="zh-CN"/>
        </w:rPr>
        <w:t>12</w:t>
      </w:r>
      <w:r w:rsidR="005F3E6D">
        <w:rPr>
          <w:rFonts w:cs="Arial"/>
          <w:b/>
          <w:sz w:val="24"/>
          <w:lang w:val="de-DE" w:eastAsia="zh-CN"/>
        </w:rPr>
        <w:t>th</w:t>
      </w:r>
      <w:r w:rsidR="003C08CC">
        <w:rPr>
          <w:rFonts w:cs="Arial"/>
          <w:b/>
          <w:sz w:val="24"/>
          <w:lang w:val="de-DE" w:eastAsia="zh-CN"/>
        </w:rPr>
        <w:t xml:space="preserve"> </w:t>
      </w:r>
      <w:r>
        <w:rPr>
          <w:rFonts w:cs="Arial"/>
          <w:b/>
          <w:sz w:val="24"/>
          <w:lang w:val="de-DE" w:eastAsia="zh-CN"/>
        </w:rPr>
        <w:t xml:space="preserve">– </w:t>
      </w:r>
      <w:r w:rsidR="003C08CC">
        <w:rPr>
          <w:rFonts w:cs="Arial"/>
          <w:b/>
          <w:sz w:val="24"/>
          <w:lang w:val="de-DE" w:eastAsia="zh-CN"/>
        </w:rPr>
        <w:t>20</w:t>
      </w:r>
      <w:r>
        <w:rPr>
          <w:rFonts w:cs="Arial"/>
          <w:b/>
          <w:sz w:val="24"/>
          <w:lang w:val="de-DE" w:eastAsia="zh-CN"/>
        </w:rPr>
        <w:t xml:space="preserve">th </w:t>
      </w:r>
      <w:r w:rsidR="003C08CC">
        <w:rPr>
          <w:rFonts w:cs="Arial"/>
          <w:b/>
          <w:sz w:val="24"/>
          <w:lang w:val="de-DE" w:eastAsia="zh-CN"/>
        </w:rPr>
        <w:t xml:space="preserve">April </w:t>
      </w:r>
      <w:r>
        <w:rPr>
          <w:rFonts w:cs="Arial"/>
          <w:b/>
          <w:sz w:val="24"/>
          <w:lang w:val="de-DE" w:eastAsia="zh-CN"/>
        </w:rPr>
        <w:t>202</w:t>
      </w:r>
      <w:r w:rsidR="005F3E6D">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2DCF2630" w:rsidR="006979BD" w:rsidRPr="00DE4823" w:rsidRDefault="00ED60BF" w:rsidP="00F5514E">
            <w:pPr>
              <w:pStyle w:val="CRCoverPage"/>
              <w:spacing w:after="0"/>
              <w:rPr>
                <w:noProof/>
                <w:lang w:eastAsia="zh-CN"/>
              </w:rPr>
            </w:pPr>
            <w:r w:rsidRPr="00ED60BF">
              <w:rPr>
                <w:noProof/>
                <w:lang w:eastAsia="zh-CN"/>
              </w:rPr>
              <w:t>2538</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281C73DA" w:rsidR="006979BD" w:rsidRPr="00B0135F" w:rsidRDefault="00ED60BF" w:rsidP="00F5514E">
            <w:pPr>
              <w:pStyle w:val="CRCoverPage"/>
              <w:spacing w:after="0"/>
              <w:jc w:val="center"/>
              <w:rPr>
                <w:b/>
                <w:noProof/>
                <w:lang w:eastAsia="zh-CN"/>
              </w:rPr>
            </w:pPr>
            <w:r w:rsidRPr="00ED60BF">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6F9056C6"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sidR="009A7346">
              <w:rPr>
                <w:b/>
                <w:sz w:val="28"/>
                <w:lang w:val="en-US" w:eastAsia="zh-CN"/>
              </w:rPr>
              <w:t>4</w:t>
            </w:r>
            <w:r>
              <w:rPr>
                <w:b/>
                <w:sz w:val="28"/>
                <w:lang w:val="en-US" w:eastAsia="zh-CN"/>
              </w:rPr>
              <w:t>.</w:t>
            </w:r>
            <w:r w:rsidR="00682C2E">
              <w:rPr>
                <w:b/>
                <w:sz w:val="28"/>
                <w:lang w:val="en-US" w:eastAsia="zh-CN"/>
              </w:rPr>
              <w:t>1</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2933CADF" w:rsidR="006979BD" w:rsidRDefault="00A66542"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37FD2AFE" w:rsidR="006979BD" w:rsidRPr="003C08CC" w:rsidRDefault="003C08CC" w:rsidP="00F5514E">
            <w:pPr>
              <w:pStyle w:val="CRCoverPage"/>
              <w:spacing w:after="0"/>
              <w:rPr>
                <w:noProof/>
                <w:lang w:eastAsia="zh-CN"/>
              </w:rPr>
            </w:pPr>
            <w:r w:rsidRPr="003C08CC">
              <w:rPr>
                <w:noProof/>
                <w:lang w:eastAsia="zh-CN"/>
              </w:rPr>
              <w:t>On releasing WLAN-BT</w:t>
            </w:r>
            <w:r w:rsidR="0033049A">
              <w:rPr>
                <w:noProof/>
                <w:lang w:eastAsia="zh-CN"/>
              </w:rPr>
              <w:t>-Sensor</w:t>
            </w:r>
            <w:r w:rsidRPr="003C08CC">
              <w:rPr>
                <w:noProof/>
                <w:lang w:eastAsia="zh-CN"/>
              </w:rPr>
              <w:t xml:space="preserve"> configurations upon returning from inactive</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7777777" w:rsidR="006979BD" w:rsidRDefault="006979BD" w:rsidP="00F5514E">
            <w:pPr>
              <w:pStyle w:val="CRCoverPage"/>
              <w:spacing w:after="0"/>
              <w:rPr>
                <w:noProof/>
                <w:lang w:eastAsia="zh-CN"/>
              </w:rPr>
            </w:pPr>
            <w:r>
              <w:rPr>
                <w:lang w:val="en-US" w:eastAsia="zh-CN"/>
              </w:rPr>
              <w:t>Ericsson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6979BD" w:rsidRDefault="00841973"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5D9C3BF4" w:rsidR="006979BD" w:rsidRDefault="006979BD" w:rsidP="00F5514E">
            <w:pPr>
              <w:pStyle w:val="CRCoverPage"/>
              <w:spacing w:after="0"/>
              <w:ind w:left="100"/>
              <w:rPr>
                <w:noProof/>
                <w:lang w:eastAsia="zh-CN"/>
              </w:rPr>
            </w:pPr>
            <w:r>
              <w:rPr>
                <w:noProof/>
              </w:rPr>
              <w:t>20</w:t>
            </w:r>
            <w:r>
              <w:rPr>
                <w:rFonts w:hint="eastAsia"/>
                <w:noProof/>
                <w:lang w:eastAsia="zh-CN"/>
              </w:rPr>
              <w:t>2</w:t>
            </w:r>
            <w:r w:rsidR="00682C2E">
              <w:rPr>
                <w:noProof/>
                <w:lang w:eastAsia="zh-CN"/>
              </w:rPr>
              <w:t>1</w:t>
            </w:r>
            <w:r>
              <w:rPr>
                <w:rFonts w:hint="eastAsia"/>
                <w:noProof/>
                <w:lang w:eastAsia="zh-CN"/>
              </w:rPr>
              <w:t>-</w:t>
            </w:r>
            <w:r w:rsidR="00682C2E">
              <w:rPr>
                <w:noProof/>
                <w:lang w:eastAsia="zh-CN"/>
              </w:rPr>
              <w:t>0</w:t>
            </w:r>
            <w:r w:rsidR="00154C68">
              <w:rPr>
                <w:noProof/>
                <w:lang w:eastAsia="zh-CN"/>
              </w:rPr>
              <w:t>4</w:t>
            </w:r>
            <w:r>
              <w:rPr>
                <w:rFonts w:hint="eastAsia"/>
                <w:noProof/>
                <w:lang w:eastAsia="zh-CN"/>
              </w:rPr>
              <w:t>-</w:t>
            </w:r>
            <w:r w:rsidR="00154C68">
              <w:rPr>
                <w:noProof/>
                <w:lang w:eastAsia="zh-CN"/>
              </w:rPr>
              <w:t>12</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77777777" w:rsidR="006979BD" w:rsidRPr="002B5148" w:rsidRDefault="006979BD"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6979BD" w14:paraId="607796F7" w14:textId="77777777" w:rsidTr="00F5514E">
        <w:tc>
          <w:tcPr>
            <w:tcW w:w="2694" w:type="dxa"/>
            <w:gridSpan w:val="2"/>
            <w:tcBorders>
              <w:top w:val="single" w:sz="4" w:space="0" w:color="auto"/>
              <w:left w:val="single" w:sz="4" w:space="0" w:color="auto"/>
            </w:tcBorders>
          </w:tcPr>
          <w:p w14:paraId="635C7AFE" w14:textId="77777777" w:rsidR="006979BD" w:rsidRDefault="006979BD"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97C34" w14:textId="5D73AE1E" w:rsidR="007F793E" w:rsidRDefault="00CB0BED" w:rsidP="009C50BA">
            <w:pPr>
              <w:pStyle w:val="CRCoverPage"/>
              <w:spacing w:after="0"/>
              <w:rPr>
                <w:noProof/>
              </w:rPr>
            </w:pPr>
            <w:r>
              <w:rPr>
                <w:noProof/>
              </w:rPr>
              <w:t xml:space="preserve">In the LTE session </w:t>
            </w:r>
            <w:r w:rsidR="00F97BF6">
              <w:rPr>
                <w:noProof/>
              </w:rPr>
              <w:t>d</w:t>
            </w:r>
            <w:r>
              <w:rPr>
                <w:noProof/>
              </w:rPr>
              <w:t>uring RAN2#113 meeting,</w:t>
            </w:r>
            <w:r w:rsidR="00F97BF6">
              <w:rPr>
                <w:noProof/>
              </w:rPr>
              <w:t>the following agreements were made</w:t>
            </w:r>
            <w:r w:rsidR="0033049A">
              <w:rPr>
                <w:noProof/>
              </w:rPr>
              <w:t xml:space="preserve"> regarding releasing the WLAN-BT configurations upon returning from inactive state to connected state</w:t>
            </w:r>
            <w:r w:rsidR="00F97BF6">
              <w:rPr>
                <w:noProof/>
              </w:rPr>
              <w:t>.</w:t>
            </w:r>
          </w:p>
          <w:p w14:paraId="28C25926" w14:textId="77777777" w:rsidR="00F97BF6" w:rsidRDefault="00E12027" w:rsidP="00F97BF6">
            <w:pPr>
              <w:pStyle w:val="Doc-title"/>
            </w:pPr>
            <w:hyperlink r:id="rId14" w:history="1">
              <w:r w:rsidR="00F97BF6">
                <w:rPr>
                  <w:rStyle w:val="Hyperlink"/>
                </w:rPr>
                <w:t>R2-2101411</w:t>
              </w:r>
            </w:hyperlink>
            <w:r w:rsidR="00F97BF6">
              <w:tab/>
              <w:t>Releasing WLAN-BT configuration upon returning from Inactive</w:t>
            </w:r>
            <w:r w:rsidR="00F97BF6">
              <w:tab/>
              <w:t>Ericsson</w:t>
            </w:r>
            <w:r w:rsidR="00F97BF6">
              <w:tab/>
              <w:t>CR</w:t>
            </w:r>
            <w:r w:rsidR="00F97BF6">
              <w:tab/>
              <w:t>Rel-15</w:t>
            </w:r>
            <w:r w:rsidR="00F97BF6">
              <w:tab/>
              <w:t>36.331</w:t>
            </w:r>
            <w:r w:rsidR="00F97BF6">
              <w:tab/>
              <w:t>15.12.0</w:t>
            </w:r>
            <w:r w:rsidR="00F97BF6">
              <w:tab/>
              <w:t>4575</w:t>
            </w:r>
            <w:r w:rsidR="00F97BF6">
              <w:tab/>
              <w:t>-</w:t>
            </w:r>
            <w:r w:rsidR="00F97BF6">
              <w:tab/>
              <w:t>F</w:t>
            </w:r>
            <w:r w:rsidR="00F97BF6">
              <w:tab/>
              <w:t>LTE_MDT_BT_WLAN-Core</w:t>
            </w:r>
          </w:p>
          <w:p w14:paraId="42E2D195" w14:textId="77777777" w:rsidR="00F97BF6" w:rsidRPr="0034011F" w:rsidRDefault="00F97BF6" w:rsidP="00F97BF6">
            <w:pPr>
              <w:pStyle w:val="Agreement"/>
            </w:pPr>
            <w:r w:rsidRPr="0034011F">
              <w:t xml:space="preserve">[202][203] Merged to RRC rapporteur CR </w:t>
            </w:r>
          </w:p>
          <w:p w14:paraId="128F259C" w14:textId="77777777" w:rsidR="00F97BF6" w:rsidRPr="00251471" w:rsidRDefault="00F97BF6" w:rsidP="00F97BF6">
            <w:pPr>
              <w:pStyle w:val="Doc-text2"/>
            </w:pPr>
          </w:p>
          <w:p w14:paraId="18A29B67" w14:textId="77777777" w:rsidR="00F97BF6" w:rsidRDefault="00E12027" w:rsidP="00F97BF6">
            <w:pPr>
              <w:pStyle w:val="Doc-title"/>
            </w:pPr>
            <w:hyperlink r:id="rId15" w:history="1">
              <w:r w:rsidR="00F97BF6">
                <w:rPr>
                  <w:rStyle w:val="Hyperlink"/>
                </w:rPr>
                <w:t>R2-2101413</w:t>
              </w:r>
            </w:hyperlink>
            <w:r w:rsidR="00F97BF6">
              <w:tab/>
              <w:t>Releasing WLAN-BT configuration upon returning from Inactive</w:t>
            </w:r>
            <w:r w:rsidR="00F97BF6">
              <w:tab/>
              <w:t>Ericsson</w:t>
            </w:r>
            <w:r w:rsidR="00F97BF6">
              <w:tab/>
              <w:t>CR</w:t>
            </w:r>
            <w:r w:rsidR="00F97BF6">
              <w:tab/>
              <w:t>Rel-16</w:t>
            </w:r>
            <w:r w:rsidR="00F97BF6">
              <w:tab/>
              <w:t>36.331</w:t>
            </w:r>
            <w:r w:rsidR="00F97BF6">
              <w:tab/>
              <w:t>16.3.0</w:t>
            </w:r>
            <w:r w:rsidR="00F97BF6">
              <w:tab/>
              <w:t>4577</w:t>
            </w:r>
            <w:r w:rsidR="00F97BF6">
              <w:tab/>
              <w:t>-</w:t>
            </w:r>
            <w:r w:rsidR="00F97BF6">
              <w:tab/>
              <w:t>A</w:t>
            </w:r>
            <w:r w:rsidR="00F97BF6">
              <w:tab/>
              <w:t>LTE_MDT_BT_WLAN-Core</w:t>
            </w:r>
          </w:p>
          <w:p w14:paraId="31308E11" w14:textId="77777777" w:rsidR="00F97BF6" w:rsidRPr="0034011F" w:rsidRDefault="00F97BF6" w:rsidP="00F97BF6">
            <w:pPr>
              <w:pStyle w:val="Agreement"/>
            </w:pPr>
            <w:r w:rsidRPr="0034011F">
              <w:t xml:space="preserve">[202][203] Merged to RRC rapporteur CR </w:t>
            </w:r>
          </w:p>
          <w:p w14:paraId="2BF673B9" w14:textId="77777777" w:rsidR="00F97BF6" w:rsidRDefault="00F97BF6" w:rsidP="007F793E">
            <w:pPr>
              <w:pStyle w:val="CRCoverPage"/>
              <w:spacing w:after="0"/>
              <w:ind w:left="100"/>
              <w:rPr>
                <w:noProof/>
              </w:rPr>
            </w:pPr>
          </w:p>
          <w:p w14:paraId="60C58F98" w14:textId="7EE68C96" w:rsidR="00CE5E5A" w:rsidRDefault="00CE5E5A" w:rsidP="00FD0395">
            <w:pPr>
              <w:rPr>
                <w:rFonts w:ascii="Arial" w:eastAsia="SimSun" w:hAnsi="Arial" w:cs="Arial"/>
                <w:lang w:eastAsia="zh-CN"/>
              </w:rPr>
            </w:pPr>
            <w:r>
              <w:rPr>
                <w:rFonts w:ascii="Arial" w:eastAsia="SimSun" w:hAnsi="Arial" w:cs="Arial"/>
                <w:lang w:eastAsia="zh-CN"/>
              </w:rPr>
              <w:t>This change is already implemented in the latest LTE RRC specification.</w:t>
            </w:r>
          </w:p>
          <w:p w14:paraId="6DE760C0" w14:textId="73495EC5" w:rsidR="00833BA7" w:rsidRPr="00552DE0" w:rsidRDefault="00D937D7" w:rsidP="00FD0395">
            <w:pPr>
              <w:rPr>
                <w:rFonts w:ascii="Arial" w:eastAsia="SimSun" w:hAnsi="Arial" w:cs="Arial"/>
                <w:lang w:eastAsia="zh-CN"/>
              </w:rPr>
            </w:pPr>
            <w:r>
              <w:rPr>
                <w:rFonts w:ascii="Arial" w:eastAsia="SimSun" w:hAnsi="Arial" w:cs="Arial"/>
                <w:lang w:eastAsia="zh-CN"/>
              </w:rPr>
              <w:t>The same issue needs to be resolved for NR as well. Additionally in NR, there is Sensor configuration alongwith WLAN and BT configuration.</w:t>
            </w:r>
          </w:p>
        </w:tc>
      </w:tr>
      <w:tr w:rsidR="006979BD" w14:paraId="44EDDAB4" w14:textId="77777777" w:rsidTr="00F5514E">
        <w:tc>
          <w:tcPr>
            <w:tcW w:w="2694" w:type="dxa"/>
            <w:gridSpan w:val="2"/>
            <w:tcBorders>
              <w:left w:val="single" w:sz="4" w:space="0" w:color="auto"/>
            </w:tcBorders>
          </w:tcPr>
          <w:p w14:paraId="66E76D40"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F5514E">
            <w:pPr>
              <w:pStyle w:val="CRCoverPage"/>
              <w:spacing w:after="0"/>
              <w:rPr>
                <w:noProof/>
                <w:sz w:val="8"/>
                <w:szCs w:val="8"/>
              </w:rPr>
            </w:pPr>
          </w:p>
        </w:tc>
      </w:tr>
      <w:tr w:rsidR="006979BD" w14:paraId="30FF4414" w14:textId="77777777" w:rsidTr="00F5514E">
        <w:tc>
          <w:tcPr>
            <w:tcW w:w="2694" w:type="dxa"/>
            <w:gridSpan w:val="2"/>
            <w:tcBorders>
              <w:left w:val="single" w:sz="4" w:space="0" w:color="auto"/>
            </w:tcBorders>
          </w:tcPr>
          <w:p w14:paraId="73EC054D" w14:textId="77777777" w:rsidR="006979BD" w:rsidRDefault="006979BD"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74F554" w14:textId="77777777" w:rsidR="00682C2E" w:rsidRDefault="007D55BF" w:rsidP="00FB57AC">
            <w:pPr>
              <w:pStyle w:val="CRCoverPage"/>
              <w:spacing w:after="0"/>
            </w:pPr>
            <w:r w:rsidRPr="0086551C">
              <w:t>The procedural text is clarified that the UE shall release the WLAN, BT and Sensor configuration received via the otherConfig from the UE Inactive AS context upon transitioning from RRC Inactive to RRC connected</w:t>
            </w:r>
            <w:r>
              <w:t>.</w:t>
            </w:r>
          </w:p>
          <w:p w14:paraId="02256F23" w14:textId="77777777" w:rsidR="007D55BF" w:rsidRDefault="007D55BF" w:rsidP="00FB57AC">
            <w:pPr>
              <w:pStyle w:val="CRCoverPage"/>
              <w:spacing w:after="0"/>
              <w:rPr>
                <w:noProof/>
                <w:lang w:eastAsia="zh-CN"/>
              </w:rPr>
            </w:pPr>
          </w:p>
          <w:p w14:paraId="712531EE" w14:textId="77777777" w:rsidR="00D63CDF" w:rsidRPr="004A48EA" w:rsidRDefault="00D63CDF" w:rsidP="00D63CDF">
            <w:pPr>
              <w:pStyle w:val="CRCoverPage"/>
              <w:rPr>
                <w:b/>
                <w:bCs/>
                <w:noProof/>
                <w:u w:val="single"/>
                <w:lang w:eastAsia="zh-CN"/>
              </w:rPr>
            </w:pPr>
            <w:r w:rsidRPr="004A48EA">
              <w:rPr>
                <w:b/>
                <w:bCs/>
                <w:noProof/>
                <w:u w:val="single"/>
                <w:lang w:eastAsia="zh-CN"/>
              </w:rPr>
              <w:t>Impact Analysis</w:t>
            </w:r>
          </w:p>
          <w:p w14:paraId="3AF97BB6" w14:textId="77777777" w:rsidR="00D63CDF" w:rsidRPr="00D63CDF" w:rsidRDefault="00D63CDF" w:rsidP="00D63CDF">
            <w:pPr>
              <w:pStyle w:val="CRCoverPage"/>
              <w:rPr>
                <w:rFonts w:cs="Arial"/>
                <w:b/>
                <w:bCs/>
                <w:noProof/>
                <w:lang w:eastAsia="zh-CN"/>
              </w:rPr>
            </w:pPr>
            <w:r w:rsidRPr="004A48EA">
              <w:rPr>
                <w:b/>
                <w:bCs/>
                <w:noProof/>
                <w:lang w:eastAsia="zh-CN"/>
              </w:rPr>
              <w:t>Impacted functionality</w:t>
            </w:r>
          </w:p>
          <w:p w14:paraId="100BD674" w14:textId="77777777" w:rsidR="00D63CDF" w:rsidRPr="00D63CDF" w:rsidRDefault="00D63CDF" w:rsidP="00D63CDF">
            <w:pPr>
              <w:rPr>
                <w:rFonts w:ascii="Arial" w:hAnsi="Arial" w:cs="Arial"/>
                <w:noProof/>
              </w:rPr>
            </w:pPr>
            <w:r w:rsidRPr="00D63CDF">
              <w:rPr>
                <w:rFonts w:ascii="Arial" w:hAnsi="Arial" w:cs="Arial"/>
                <w:noProof/>
              </w:rPr>
              <w:t>WLAN-BT-Sensor based measurement configuration</w:t>
            </w:r>
          </w:p>
          <w:p w14:paraId="6C31494D" w14:textId="77777777" w:rsidR="00D63CDF" w:rsidRDefault="00D63CDF" w:rsidP="00FB57AC">
            <w:pPr>
              <w:pStyle w:val="CRCoverPage"/>
              <w:spacing w:after="0"/>
              <w:rPr>
                <w:noProof/>
                <w:lang w:eastAsia="zh-CN"/>
              </w:rPr>
            </w:pPr>
          </w:p>
          <w:p w14:paraId="38F52DE4" w14:textId="77777777" w:rsidR="00505428" w:rsidRPr="004A48EA" w:rsidRDefault="00505428" w:rsidP="00505428">
            <w:pPr>
              <w:pStyle w:val="CRCoverPage"/>
              <w:rPr>
                <w:b/>
                <w:bCs/>
                <w:noProof/>
                <w:lang w:eastAsia="zh-CN"/>
              </w:rPr>
            </w:pPr>
            <w:r w:rsidRPr="004A48EA">
              <w:rPr>
                <w:b/>
                <w:bCs/>
                <w:noProof/>
                <w:lang w:eastAsia="zh-CN"/>
              </w:rPr>
              <w:lastRenderedPageBreak/>
              <w:t>Inter-operability analysis</w:t>
            </w:r>
          </w:p>
          <w:p w14:paraId="07E9CA53" w14:textId="77777777" w:rsidR="00016AEF" w:rsidRDefault="00016AEF" w:rsidP="00016AEF">
            <w:pPr>
              <w:pStyle w:val="CRCoverPage"/>
              <w:rPr>
                <w:noProof/>
                <w:lang w:eastAsia="zh-CN"/>
              </w:rPr>
            </w:pPr>
            <w:r>
              <w:rPr>
                <w:noProof/>
                <w:lang w:eastAsia="zh-CN"/>
              </w:rPr>
              <w:t>If the network implements this change but the UE does not, the WLAN, bluetooth and sensor measurements would be included by the UE despite not receiving any such configuration from the network after transitioning from the RRC inactive to connected.</w:t>
            </w:r>
          </w:p>
          <w:p w14:paraId="2F039238" w14:textId="77777777" w:rsidR="00016AEF" w:rsidRDefault="00016AEF" w:rsidP="00016AEF">
            <w:pPr>
              <w:pStyle w:val="CRCoverPage"/>
              <w:rPr>
                <w:noProof/>
                <w:lang w:eastAsia="zh-CN"/>
              </w:rPr>
            </w:pPr>
            <w:r>
              <w:rPr>
                <w:noProof/>
                <w:lang w:eastAsia="zh-CN"/>
              </w:rPr>
              <w:t>If the UE implements this change but the network does not, no inter-operability issue is foreseen.</w:t>
            </w:r>
          </w:p>
          <w:p w14:paraId="558D839F" w14:textId="312ED1BF" w:rsidR="00D63CDF" w:rsidRPr="000A1ADE" w:rsidRDefault="00D63CDF" w:rsidP="00FB57AC">
            <w:pPr>
              <w:pStyle w:val="CRCoverPage"/>
              <w:spacing w:after="0"/>
              <w:rPr>
                <w:noProof/>
                <w:lang w:eastAsia="zh-CN"/>
              </w:rPr>
            </w:pPr>
          </w:p>
        </w:tc>
      </w:tr>
      <w:tr w:rsidR="006979BD" w14:paraId="6499B130" w14:textId="77777777" w:rsidTr="00F5514E">
        <w:tc>
          <w:tcPr>
            <w:tcW w:w="2694" w:type="dxa"/>
            <w:gridSpan w:val="2"/>
            <w:tcBorders>
              <w:left w:val="single" w:sz="4" w:space="0" w:color="auto"/>
            </w:tcBorders>
          </w:tcPr>
          <w:p w14:paraId="4BE37A86" w14:textId="77777777" w:rsidR="006979BD" w:rsidRPr="002C6926" w:rsidRDefault="006979BD"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F5514E">
            <w:pPr>
              <w:pStyle w:val="CRCoverPage"/>
              <w:spacing w:after="0"/>
              <w:rPr>
                <w:noProof/>
                <w:sz w:val="8"/>
                <w:szCs w:val="8"/>
              </w:rPr>
            </w:pPr>
          </w:p>
        </w:tc>
      </w:tr>
      <w:tr w:rsidR="006979BD" w14:paraId="11EAE9DC" w14:textId="77777777" w:rsidTr="00F5514E">
        <w:tc>
          <w:tcPr>
            <w:tcW w:w="2694" w:type="dxa"/>
            <w:gridSpan w:val="2"/>
            <w:tcBorders>
              <w:left w:val="single" w:sz="4" w:space="0" w:color="auto"/>
              <w:bottom w:val="single" w:sz="4" w:space="0" w:color="auto"/>
            </w:tcBorders>
          </w:tcPr>
          <w:p w14:paraId="772F62EA" w14:textId="77777777" w:rsidR="006979BD" w:rsidRDefault="006979BD" w:rsidP="00F55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F4A477" w14:textId="187F8D6C" w:rsidR="00CE5E5A" w:rsidRDefault="00CE5E5A" w:rsidP="00CE5E5A">
            <w:pPr>
              <w:pStyle w:val="CRCoverPage"/>
              <w:spacing w:after="0"/>
              <w:rPr>
                <w:noProof/>
                <w:lang w:eastAsia="zh-CN"/>
              </w:rPr>
            </w:pPr>
            <w:r>
              <w:rPr>
                <w:noProof/>
                <w:lang w:eastAsia="zh-CN"/>
              </w:rPr>
              <w:t>The WLAN, bluetooth and sensor measurements would be included by the UE despite not receiving any such configuration from the network after transitioning from the RRC inactive to connected.</w:t>
            </w:r>
            <w:r w:rsidR="00FA6DD0">
              <w:rPr>
                <w:noProof/>
                <w:lang w:eastAsia="zh-CN"/>
              </w:rPr>
              <w:t xml:space="preserve"> This would cause issues with user consent handling as these measurements are indicative of location information and the location information in immediate MDT is subjected to user consent. </w:t>
            </w:r>
          </w:p>
          <w:p w14:paraId="49350418" w14:textId="64D78CAF" w:rsidR="00D63CDF" w:rsidRPr="00521FF5" w:rsidRDefault="00D63CDF" w:rsidP="00743C16">
            <w:pPr>
              <w:rPr>
                <w:noProof/>
              </w:rPr>
            </w:pPr>
          </w:p>
        </w:tc>
      </w:tr>
      <w:tr w:rsidR="006979BD" w14:paraId="00DE3D65" w14:textId="77777777" w:rsidTr="00F5514E">
        <w:tc>
          <w:tcPr>
            <w:tcW w:w="2694" w:type="dxa"/>
            <w:gridSpan w:val="2"/>
          </w:tcPr>
          <w:p w14:paraId="7C1A47ED" w14:textId="77777777" w:rsidR="006979BD" w:rsidRDefault="006979BD" w:rsidP="00F5514E">
            <w:pPr>
              <w:pStyle w:val="CRCoverPage"/>
              <w:spacing w:after="0"/>
              <w:rPr>
                <w:b/>
                <w:i/>
                <w:noProof/>
                <w:sz w:val="8"/>
                <w:szCs w:val="8"/>
              </w:rPr>
            </w:pPr>
          </w:p>
        </w:tc>
        <w:tc>
          <w:tcPr>
            <w:tcW w:w="6946" w:type="dxa"/>
            <w:gridSpan w:val="9"/>
          </w:tcPr>
          <w:p w14:paraId="17465958" w14:textId="77777777" w:rsidR="006979BD" w:rsidRDefault="006979BD" w:rsidP="00F5514E">
            <w:pPr>
              <w:pStyle w:val="CRCoverPage"/>
              <w:spacing w:after="0"/>
              <w:rPr>
                <w:noProof/>
                <w:sz w:val="8"/>
                <w:szCs w:val="8"/>
              </w:rPr>
            </w:pPr>
          </w:p>
        </w:tc>
      </w:tr>
      <w:tr w:rsidR="006979BD" w14:paraId="2E401EAD" w14:textId="77777777" w:rsidTr="00F5514E">
        <w:tc>
          <w:tcPr>
            <w:tcW w:w="2694" w:type="dxa"/>
            <w:gridSpan w:val="2"/>
            <w:tcBorders>
              <w:top w:val="single" w:sz="4" w:space="0" w:color="auto"/>
              <w:left w:val="single" w:sz="4" w:space="0" w:color="auto"/>
            </w:tcBorders>
          </w:tcPr>
          <w:p w14:paraId="68E5F68C" w14:textId="77777777" w:rsidR="006979BD" w:rsidRDefault="006979BD"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24F1A98F" w:rsidR="007F793E" w:rsidRPr="002B5148" w:rsidRDefault="00B24052" w:rsidP="00D63CDF">
            <w:pPr>
              <w:pStyle w:val="CRCoverPage"/>
              <w:spacing w:after="0"/>
              <w:rPr>
                <w:lang w:val="en-US" w:eastAsia="zh-CN"/>
              </w:rPr>
            </w:pPr>
            <w:r>
              <w:rPr>
                <w:lang w:val="en-US" w:eastAsia="zh-CN"/>
              </w:rPr>
              <w:t>5.3.13.2</w:t>
            </w:r>
          </w:p>
        </w:tc>
      </w:tr>
      <w:tr w:rsidR="006979BD" w14:paraId="2E92A4AC" w14:textId="77777777" w:rsidTr="00F5514E">
        <w:tc>
          <w:tcPr>
            <w:tcW w:w="2694" w:type="dxa"/>
            <w:gridSpan w:val="2"/>
            <w:tcBorders>
              <w:left w:val="single" w:sz="4" w:space="0" w:color="auto"/>
            </w:tcBorders>
          </w:tcPr>
          <w:p w14:paraId="6CE59455"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F5514E">
            <w:pPr>
              <w:pStyle w:val="CRCoverPage"/>
              <w:spacing w:after="0"/>
              <w:rPr>
                <w:noProof/>
                <w:sz w:val="8"/>
                <w:szCs w:val="8"/>
              </w:rPr>
            </w:pPr>
          </w:p>
        </w:tc>
      </w:tr>
      <w:tr w:rsidR="006979BD" w14:paraId="1A85F9FA" w14:textId="77777777" w:rsidTr="00F5514E">
        <w:tc>
          <w:tcPr>
            <w:tcW w:w="2694" w:type="dxa"/>
            <w:gridSpan w:val="2"/>
            <w:tcBorders>
              <w:left w:val="single" w:sz="4" w:space="0" w:color="auto"/>
            </w:tcBorders>
          </w:tcPr>
          <w:p w14:paraId="4AC42902" w14:textId="77777777" w:rsidR="006979BD" w:rsidRDefault="006979BD"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F5514E">
            <w:pPr>
              <w:pStyle w:val="CRCoverPage"/>
              <w:spacing w:after="0"/>
              <w:jc w:val="center"/>
              <w:rPr>
                <w:b/>
                <w:caps/>
                <w:noProof/>
              </w:rPr>
            </w:pPr>
            <w:r>
              <w:rPr>
                <w:b/>
                <w:caps/>
                <w:noProof/>
              </w:rPr>
              <w:t>N</w:t>
            </w:r>
          </w:p>
        </w:tc>
        <w:tc>
          <w:tcPr>
            <w:tcW w:w="2977" w:type="dxa"/>
            <w:gridSpan w:val="4"/>
          </w:tcPr>
          <w:p w14:paraId="2748CA9B" w14:textId="77777777" w:rsidR="006979BD" w:rsidRDefault="006979BD"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F5514E">
            <w:pPr>
              <w:pStyle w:val="CRCoverPage"/>
              <w:spacing w:after="0"/>
              <w:ind w:left="99"/>
              <w:rPr>
                <w:noProof/>
              </w:rPr>
            </w:pPr>
          </w:p>
        </w:tc>
      </w:tr>
      <w:tr w:rsidR="006979BD" w14:paraId="4FA17EE6" w14:textId="77777777" w:rsidTr="00F5514E">
        <w:tc>
          <w:tcPr>
            <w:tcW w:w="2694" w:type="dxa"/>
            <w:gridSpan w:val="2"/>
            <w:tcBorders>
              <w:left w:val="single" w:sz="4" w:space="0" w:color="auto"/>
            </w:tcBorders>
          </w:tcPr>
          <w:p w14:paraId="20D3B554" w14:textId="77777777" w:rsidR="006979BD" w:rsidRDefault="006979BD"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6979BD" w:rsidRDefault="006979BD" w:rsidP="00F5514E">
            <w:pPr>
              <w:pStyle w:val="CRCoverPage"/>
              <w:spacing w:after="0"/>
              <w:jc w:val="center"/>
              <w:rPr>
                <w:b/>
                <w:caps/>
                <w:noProof/>
              </w:rPr>
            </w:pPr>
            <w:r>
              <w:rPr>
                <w:b/>
                <w:caps/>
                <w:noProof/>
              </w:rPr>
              <w:t>x</w:t>
            </w:r>
          </w:p>
        </w:tc>
        <w:tc>
          <w:tcPr>
            <w:tcW w:w="2977" w:type="dxa"/>
            <w:gridSpan w:val="4"/>
          </w:tcPr>
          <w:p w14:paraId="740AD3C5" w14:textId="77777777" w:rsidR="006979BD" w:rsidRDefault="006979BD"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6979BD" w:rsidRDefault="006979BD" w:rsidP="00F5514E">
            <w:pPr>
              <w:pStyle w:val="CRCoverPage"/>
              <w:spacing w:after="0"/>
              <w:ind w:left="99"/>
              <w:rPr>
                <w:noProof/>
              </w:rPr>
            </w:pPr>
            <w:r>
              <w:rPr>
                <w:noProof/>
              </w:rPr>
              <w:t>TS/TR ... CR ...</w:t>
            </w:r>
          </w:p>
        </w:tc>
      </w:tr>
      <w:tr w:rsidR="006979BD" w14:paraId="60D75B74" w14:textId="77777777" w:rsidTr="00F5514E">
        <w:tc>
          <w:tcPr>
            <w:tcW w:w="2694" w:type="dxa"/>
            <w:gridSpan w:val="2"/>
            <w:tcBorders>
              <w:left w:val="single" w:sz="4" w:space="0" w:color="auto"/>
            </w:tcBorders>
          </w:tcPr>
          <w:p w14:paraId="018E1407" w14:textId="77777777" w:rsidR="006979BD" w:rsidRDefault="006979BD" w:rsidP="00F55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6979BD" w:rsidRDefault="006979BD" w:rsidP="00F5514E">
            <w:pPr>
              <w:pStyle w:val="CRCoverPage"/>
              <w:spacing w:after="0"/>
              <w:jc w:val="center"/>
              <w:rPr>
                <w:b/>
                <w:caps/>
                <w:noProof/>
              </w:rPr>
            </w:pPr>
            <w:r>
              <w:rPr>
                <w:b/>
                <w:caps/>
                <w:noProof/>
              </w:rPr>
              <w:t>x</w:t>
            </w:r>
          </w:p>
        </w:tc>
        <w:tc>
          <w:tcPr>
            <w:tcW w:w="2977" w:type="dxa"/>
            <w:gridSpan w:val="4"/>
          </w:tcPr>
          <w:p w14:paraId="500F8AE9" w14:textId="77777777" w:rsidR="006979BD" w:rsidRDefault="006979BD"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F5514E">
            <w:pPr>
              <w:pStyle w:val="CRCoverPage"/>
              <w:spacing w:after="0"/>
              <w:ind w:left="99"/>
              <w:rPr>
                <w:noProof/>
              </w:rPr>
            </w:pPr>
            <w:r>
              <w:rPr>
                <w:noProof/>
              </w:rPr>
              <w:t xml:space="preserve">TS/TR ... CR ... </w:t>
            </w:r>
          </w:p>
        </w:tc>
      </w:tr>
      <w:tr w:rsidR="006979BD" w14:paraId="79E44A46" w14:textId="77777777" w:rsidTr="00F5514E">
        <w:tc>
          <w:tcPr>
            <w:tcW w:w="2694" w:type="dxa"/>
            <w:gridSpan w:val="2"/>
            <w:tcBorders>
              <w:left w:val="single" w:sz="4" w:space="0" w:color="auto"/>
            </w:tcBorders>
          </w:tcPr>
          <w:p w14:paraId="40DC5578" w14:textId="77777777" w:rsidR="006979BD" w:rsidRDefault="006979BD"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F5514E">
            <w:pPr>
              <w:pStyle w:val="CRCoverPage"/>
              <w:spacing w:after="0"/>
              <w:jc w:val="center"/>
              <w:rPr>
                <w:b/>
                <w:caps/>
                <w:noProof/>
              </w:rPr>
            </w:pPr>
            <w:r>
              <w:rPr>
                <w:b/>
                <w:caps/>
                <w:noProof/>
              </w:rPr>
              <w:t>x</w:t>
            </w:r>
          </w:p>
        </w:tc>
        <w:tc>
          <w:tcPr>
            <w:tcW w:w="2977" w:type="dxa"/>
            <w:gridSpan w:val="4"/>
          </w:tcPr>
          <w:p w14:paraId="13ABA6E5" w14:textId="77777777" w:rsidR="006979BD" w:rsidRDefault="006979BD"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F5514E">
            <w:pPr>
              <w:pStyle w:val="CRCoverPage"/>
              <w:spacing w:after="0"/>
              <w:ind w:left="99"/>
              <w:rPr>
                <w:noProof/>
              </w:rPr>
            </w:pPr>
            <w:r>
              <w:rPr>
                <w:noProof/>
              </w:rPr>
              <w:t xml:space="preserve">TS/TR ... CR ... </w:t>
            </w:r>
          </w:p>
        </w:tc>
      </w:tr>
      <w:tr w:rsidR="006979BD" w14:paraId="60ED3FD8" w14:textId="77777777" w:rsidTr="00F5514E">
        <w:tc>
          <w:tcPr>
            <w:tcW w:w="2694" w:type="dxa"/>
            <w:gridSpan w:val="2"/>
            <w:tcBorders>
              <w:left w:val="single" w:sz="4" w:space="0" w:color="auto"/>
            </w:tcBorders>
          </w:tcPr>
          <w:p w14:paraId="46026062" w14:textId="77777777" w:rsidR="006979BD" w:rsidRDefault="006979BD" w:rsidP="00F5514E">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F5514E">
            <w:pPr>
              <w:pStyle w:val="CRCoverPage"/>
              <w:spacing w:after="0"/>
              <w:rPr>
                <w:noProof/>
              </w:rPr>
            </w:pPr>
          </w:p>
        </w:tc>
      </w:tr>
      <w:tr w:rsidR="006979BD" w14:paraId="6884EA6A" w14:textId="77777777" w:rsidTr="00F5514E">
        <w:tc>
          <w:tcPr>
            <w:tcW w:w="2694" w:type="dxa"/>
            <w:gridSpan w:val="2"/>
            <w:tcBorders>
              <w:left w:val="single" w:sz="4" w:space="0" w:color="auto"/>
              <w:bottom w:val="single" w:sz="4" w:space="0" w:color="auto"/>
            </w:tcBorders>
          </w:tcPr>
          <w:p w14:paraId="08B735B0" w14:textId="77777777" w:rsidR="006979BD" w:rsidRDefault="006979BD" w:rsidP="00F55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F5514E">
            <w:pPr>
              <w:pStyle w:val="CRCoverPage"/>
              <w:spacing w:after="0"/>
              <w:ind w:left="100"/>
              <w:rPr>
                <w:noProof/>
              </w:rPr>
            </w:pPr>
          </w:p>
        </w:tc>
      </w:tr>
      <w:tr w:rsidR="006979BD" w:rsidRPr="008863B9" w14:paraId="0082AA1A" w14:textId="77777777" w:rsidTr="00F5514E">
        <w:tc>
          <w:tcPr>
            <w:tcW w:w="2694" w:type="dxa"/>
            <w:gridSpan w:val="2"/>
            <w:tcBorders>
              <w:top w:val="single" w:sz="4" w:space="0" w:color="auto"/>
              <w:bottom w:val="single" w:sz="4" w:space="0" w:color="auto"/>
            </w:tcBorders>
          </w:tcPr>
          <w:p w14:paraId="4E21C397" w14:textId="77777777" w:rsidR="006979BD" w:rsidRPr="008863B9" w:rsidRDefault="006979BD"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F5514E">
            <w:pPr>
              <w:pStyle w:val="CRCoverPage"/>
              <w:spacing w:after="0"/>
              <w:ind w:left="100"/>
              <w:rPr>
                <w:noProof/>
                <w:sz w:val="8"/>
                <w:szCs w:val="8"/>
              </w:rPr>
            </w:pPr>
          </w:p>
        </w:tc>
      </w:tr>
      <w:tr w:rsidR="006979BD"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F5514E">
            <w:pPr>
              <w:pStyle w:val="CRCoverPage"/>
              <w:spacing w:after="0"/>
              <w:ind w:left="100"/>
              <w:rPr>
                <w:noProof/>
              </w:rPr>
            </w:pPr>
          </w:p>
        </w:tc>
      </w:tr>
    </w:tbl>
    <w:p w14:paraId="518BBF0F" w14:textId="77777777" w:rsidR="006979BD" w:rsidRPr="002B6492" w:rsidRDefault="006979BD" w:rsidP="006979BD">
      <w:pPr>
        <w:rPr>
          <w:rFonts w:eastAsia="SimSun"/>
          <w:lang w:val="en-US" w:eastAsia="zh-CN"/>
        </w:rPr>
        <w:sectPr w:rsidR="006979BD" w:rsidRPr="002B6492">
          <w:headerReference w:type="even" r:id="rId16"/>
          <w:footnotePr>
            <w:numRestart w:val="eachSect"/>
          </w:footnotePr>
          <w:pgSz w:w="11907" w:h="16840"/>
          <w:pgMar w:top="1418" w:right="1134" w:bottom="1134" w:left="1134" w:header="680" w:footer="567" w:gutter="0"/>
          <w:cols w:space="720"/>
        </w:sectPr>
      </w:pPr>
    </w:p>
    <w:p w14:paraId="524BDB76" w14:textId="40C03EAE" w:rsidR="001F5C6E"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6" w:name="_Toc20425633"/>
      <w:bookmarkStart w:id="7" w:name="_Toc29321029"/>
      <w:bookmarkStart w:id="8" w:name="_Toc36756613"/>
      <w:bookmarkStart w:id="9" w:name="_Toc36836154"/>
      <w:bookmarkStart w:id="10" w:name="_Toc36843131"/>
      <w:bookmarkStart w:id="11" w:name="_Toc37067420"/>
      <w:bookmarkEnd w:id="0"/>
      <w:bookmarkEnd w:id="1"/>
      <w:bookmarkEnd w:id="2"/>
      <w:bookmarkEnd w:id="3"/>
      <w:bookmarkEnd w:id="4"/>
      <w:bookmarkEnd w:id="5"/>
      <w:r w:rsidRPr="00E51233">
        <w:rPr>
          <w:i/>
          <w:iCs/>
        </w:rPr>
        <w:lastRenderedPageBreak/>
        <w:t>START OF CHANGE</w:t>
      </w:r>
    </w:p>
    <w:p w14:paraId="3142CCF0" w14:textId="77777777" w:rsidR="004758CD" w:rsidRPr="00DE5341" w:rsidRDefault="004758CD" w:rsidP="004758CD">
      <w:pPr>
        <w:pStyle w:val="Heading4"/>
      </w:pPr>
      <w:bookmarkStart w:id="12" w:name="_Toc68014773"/>
      <w:bookmarkStart w:id="13" w:name="_Toc60867614"/>
      <w:bookmarkStart w:id="14" w:name="_Toc60776833"/>
      <w:bookmarkStart w:id="15" w:name="_Toc60867700"/>
      <w:bookmarkStart w:id="16" w:name="_Toc60776919"/>
      <w:bookmarkStart w:id="17" w:name="_Toc60776992"/>
      <w:bookmarkStart w:id="18" w:name="_Toc60867773"/>
      <w:bookmarkStart w:id="19" w:name="_Toc46439370"/>
      <w:bookmarkStart w:id="20" w:name="_Toc46444207"/>
      <w:bookmarkStart w:id="21" w:name="_Toc46486968"/>
      <w:bookmarkStart w:id="22" w:name="_Toc60867778"/>
      <w:bookmarkStart w:id="23" w:name="_Toc60776997"/>
      <w:bookmarkStart w:id="24" w:name="_Toc46439466"/>
      <w:bookmarkStart w:id="25" w:name="_Toc46444303"/>
      <w:bookmarkStart w:id="26" w:name="_Toc46487064"/>
      <w:r w:rsidRPr="00DE5341">
        <w:t>5.3.13.2</w:t>
      </w:r>
      <w:r w:rsidRPr="00DE5341">
        <w:tab/>
        <w:t>Initiation</w:t>
      </w:r>
      <w:bookmarkEnd w:id="12"/>
    </w:p>
    <w:p w14:paraId="6ABCE2E9" w14:textId="77777777" w:rsidR="004758CD" w:rsidRPr="00DE5341" w:rsidRDefault="004758CD" w:rsidP="004758CD">
      <w:r w:rsidRPr="00DE5341">
        <w:t>The UE initiates the procedure when upper layers or AS (when responding to RAN paging, upon triggering RNA updates while the UE is in RRC_INACTIVE, or for sidelink communication as specified in sub-clause 5.3.13.1a) requests the resume of a suspended RRC connection.</w:t>
      </w:r>
    </w:p>
    <w:p w14:paraId="6B59E8AC" w14:textId="77777777" w:rsidR="004758CD" w:rsidRPr="00DE5341" w:rsidRDefault="004758CD" w:rsidP="004758CD">
      <w:r w:rsidRPr="00DE5341">
        <w:t>The UE shall ensure having valid and up to date essential system information as specified in clause 5.2.2.2 before initiating this procedure.</w:t>
      </w:r>
    </w:p>
    <w:p w14:paraId="733FFB21" w14:textId="77777777" w:rsidR="004758CD" w:rsidRPr="00DE5341" w:rsidRDefault="004758CD" w:rsidP="004758CD">
      <w:r w:rsidRPr="00DE5341">
        <w:t>Upon initiation of the procedure, the UE shall:</w:t>
      </w:r>
    </w:p>
    <w:p w14:paraId="78920983" w14:textId="77777777" w:rsidR="004758CD" w:rsidRPr="00DE5341" w:rsidRDefault="004758CD" w:rsidP="004758CD">
      <w:pPr>
        <w:pStyle w:val="B1"/>
      </w:pPr>
      <w:r w:rsidRPr="00DE5341">
        <w:t>1&gt;</w:t>
      </w:r>
      <w:r w:rsidRPr="00DE5341">
        <w:tab/>
        <w:t>if the resumption of the RRC connection is triggered by response to NG-RAN paging:</w:t>
      </w:r>
    </w:p>
    <w:p w14:paraId="1583CF6B" w14:textId="77777777" w:rsidR="004758CD" w:rsidRPr="00DE5341" w:rsidRDefault="004758CD" w:rsidP="004758CD">
      <w:pPr>
        <w:pStyle w:val="B2"/>
      </w:pPr>
      <w:r w:rsidRPr="00DE5341">
        <w:t>2&gt;</w:t>
      </w:r>
      <w:r w:rsidRPr="00DE5341">
        <w:tab/>
        <w:t>select '0' as the Access Category;</w:t>
      </w:r>
    </w:p>
    <w:p w14:paraId="7CB8F3D7" w14:textId="77777777" w:rsidR="004758CD" w:rsidRPr="00DE5341" w:rsidRDefault="004758CD" w:rsidP="004758CD">
      <w:pPr>
        <w:pStyle w:val="B2"/>
      </w:pPr>
      <w:r w:rsidRPr="00DE5341">
        <w:t>2&gt;</w:t>
      </w:r>
      <w:r w:rsidRPr="00DE5341">
        <w:tab/>
        <w:t>perform the unified access control procedure as specified in 5.3.14 using the selected Access Category and one or more Access Identities provided by upper layers;</w:t>
      </w:r>
    </w:p>
    <w:p w14:paraId="5E6F733E" w14:textId="77777777" w:rsidR="004758CD" w:rsidRPr="00DE5341" w:rsidRDefault="004758CD" w:rsidP="004758CD">
      <w:pPr>
        <w:pStyle w:val="B3"/>
      </w:pPr>
      <w:r w:rsidRPr="00DE5341">
        <w:t>3&gt;</w:t>
      </w:r>
      <w:r w:rsidRPr="00DE5341">
        <w:tab/>
        <w:t>if the access attempt is barred, the procedure ends;</w:t>
      </w:r>
    </w:p>
    <w:p w14:paraId="74A50057" w14:textId="77777777" w:rsidR="004758CD" w:rsidRPr="00DE5341" w:rsidRDefault="004758CD" w:rsidP="004758CD">
      <w:pPr>
        <w:pStyle w:val="B1"/>
      </w:pPr>
      <w:r w:rsidRPr="00DE5341">
        <w:t>1&gt;</w:t>
      </w:r>
      <w:r w:rsidRPr="00DE5341">
        <w:tab/>
        <w:t>else if the resumption of the RRC connection is triggered by upper layers:</w:t>
      </w:r>
    </w:p>
    <w:p w14:paraId="790AFC3E" w14:textId="77777777" w:rsidR="004758CD" w:rsidRPr="00DE5341" w:rsidRDefault="004758CD" w:rsidP="004758CD">
      <w:pPr>
        <w:pStyle w:val="B2"/>
      </w:pPr>
      <w:r w:rsidRPr="00DE5341">
        <w:t>2&gt;</w:t>
      </w:r>
      <w:r w:rsidRPr="00DE5341">
        <w:tab/>
        <w:t>if the upper layers provide an Access Category and one or more Access Identities:</w:t>
      </w:r>
    </w:p>
    <w:p w14:paraId="357BD36E" w14:textId="77777777" w:rsidR="004758CD" w:rsidRPr="00DE5341" w:rsidRDefault="004758CD" w:rsidP="004758CD">
      <w:pPr>
        <w:pStyle w:val="B3"/>
      </w:pPr>
      <w:r w:rsidRPr="00DE5341">
        <w:t>3&gt;</w:t>
      </w:r>
      <w:r w:rsidRPr="00DE5341">
        <w:tab/>
        <w:t>perform the unified access control procedure as specified in 5.3.14 using the Access Category and Access Identities provided by upper layers;</w:t>
      </w:r>
    </w:p>
    <w:p w14:paraId="6A6AF501" w14:textId="77777777" w:rsidR="004758CD" w:rsidRPr="00DE5341" w:rsidRDefault="004758CD" w:rsidP="004758CD">
      <w:pPr>
        <w:pStyle w:val="B4"/>
      </w:pPr>
      <w:r w:rsidRPr="00DE5341">
        <w:t>4&gt;</w:t>
      </w:r>
      <w:r w:rsidRPr="00DE5341">
        <w:tab/>
        <w:t>if the access attempt is barred, the procedure ends;</w:t>
      </w:r>
    </w:p>
    <w:p w14:paraId="24462399" w14:textId="77777777" w:rsidR="004758CD" w:rsidRPr="00DE5341" w:rsidRDefault="004758CD" w:rsidP="004758CD">
      <w:pPr>
        <w:pStyle w:val="B2"/>
      </w:pPr>
      <w:r w:rsidRPr="00DE5341">
        <w:t>2&gt;</w:t>
      </w:r>
      <w:r w:rsidRPr="00DE5341">
        <w:tab/>
        <w:t xml:space="preserve">set the </w:t>
      </w:r>
      <w:r w:rsidRPr="00DE5341">
        <w:rPr>
          <w:i/>
        </w:rPr>
        <w:t>resumeCause</w:t>
      </w:r>
      <w:r w:rsidRPr="00DE5341">
        <w:t xml:space="preserve"> in accordance with the information received from upper layers;</w:t>
      </w:r>
    </w:p>
    <w:p w14:paraId="31D05E34" w14:textId="77777777" w:rsidR="004758CD" w:rsidRPr="00DE5341" w:rsidRDefault="004758CD" w:rsidP="004758CD">
      <w:pPr>
        <w:pStyle w:val="B1"/>
      </w:pPr>
      <w:r w:rsidRPr="00DE5341">
        <w:t>1&gt;</w:t>
      </w:r>
      <w:r w:rsidRPr="00DE5341">
        <w:tab/>
        <w:t>else if the resumption of the RRC connection is triggered due to an RNA update as specified in 5.3.13.8:</w:t>
      </w:r>
    </w:p>
    <w:p w14:paraId="21BABE85" w14:textId="77777777" w:rsidR="004758CD" w:rsidRPr="00DE5341" w:rsidRDefault="004758CD" w:rsidP="004758CD">
      <w:pPr>
        <w:pStyle w:val="B2"/>
      </w:pPr>
      <w:r w:rsidRPr="00DE5341">
        <w:t>2&gt;</w:t>
      </w:r>
      <w:r w:rsidRPr="00DE5341">
        <w:tab/>
        <w:t>if an emergency service is ongoing:</w:t>
      </w:r>
    </w:p>
    <w:p w14:paraId="142BAEB0" w14:textId="77777777" w:rsidR="004758CD" w:rsidRPr="00DE5341" w:rsidRDefault="004758CD" w:rsidP="004758CD">
      <w:pPr>
        <w:pStyle w:val="NO"/>
        <w:rPr>
          <w:lang w:eastAsia="zh-CN"/>
        </w:rPr>
      </w:pPr>
      <w:r w:rsidRPr="00DE5341">
        <w:rPr>
          <w:lang w:eastAsia="zh-CN"/>
        </w:rPr>
        <w:t>NOTE:</w:t>
      </w:r>
      <w:r w:rsidRPr="00DE5341">
        <w:rPr>
          <w:lang w:eastAsia="zh-CN"/>
        </w:rPr>
        <w:tab/>
      </w:r>
      <w:r w:rsidRPr="00DE5341">
        <w:t>How the RRC layer in the UE is aware of an ongoing emergency service is up to UE implementation.</w:t>
      </w:r>
    </w:p>
    <w:p w14:paraId="6AD95C85" w14:textId="77777777" w:rsidR="004758CD" w:rsidRPr="00DE5341" w:rsidRDefault="004758CD" w:rsidP="004758CD">
      <w:pPr>
        <w:pStyle w:val="B3"/>
      </w:pPr>
      <w:r w:rsidRPr="00DE5341">
        <w:t>3&gt;</w:t>
      </w:r>
      <w:r w:rsidRPr="00DE5341">
        <w:tab/>
        <w:t>select '2' as the Access Category;</w:t>
      </w:r>
    </w:p>
    <w:p w14:paraId="2FBF3834" w14:textId="77777777" w:rsidR="004758CD" w:rsidRPr="00DE5341" w:rsidRDefault="004758CD" w:rsidP="004758CD">
      <w:pPr>
        <w:pStyle w:val="B3"/>
        <w:rPr>
          <w:lang w:eastAsia="zh-TW"/>
        </w:rPr>
      </w:pPr>
      <w:r w:rsidRPr="00DE5341">
        <w:t>3&gt;</w:t>
      </w:r>
      <w:r w:rsidRPr="00DE5341">
        <w:tab/>
        <w:t xml:space="preserve">set the </w:t>
      </w:r>
      <w:r w:rsidRPr="00DE5341">
        <w:rPr>
          <w:i/>
        </w:rPr>
        <w:t>resumeCause</w:t>
      </w:r>
      <w:r w:rsidRPr="00DE5341">
        <w:rPr>
          <w:lang w:eastAsia="zh-TW"/>
        </w:rPr>
        <w:t xml:space="preserve"> to </w:t>
      </w:r>
      <w:r w:rsidRPr="00DE5341">
        <w:rPr>
          <w:i/>
          <w:lang w:eastAsia="zh-TW"/>
        </w:rPr>
        <w:t>emergency</w:t>
      </w:r>
      <w:r w:rsidRPr="00DE5341">
        <w:rPr>
          <w:lang w:eastAsia="zh-TW"/>
        </w:rPr>
        <w:t>;</w:t>
      </w:r>
    </w:p>
    <w:p w14:paraId="55DBED4B" w14:textId="77777777" w:rsidR="004758CD" w:rsidRPr="00DE5341" w:rsidRDefault="004758CD" w:rsidP="004758CD">
      <w:pPr>
        <w:pStyle w:val="B2"/>
      </w:pPr>
      <w:r w:rsidRPr="00DE5341">
        <w:t>2&gt;</w:t>
      </w:r>
      <w:r w:rsidRPr="00DE5341">
        <w:tab/>
        <w:t>else:</w:t>
      </w:r>
    </w:p>
    <w:p w14:paraId="712B3E3E" w14:textId="77777777" w:rsidR="004758CD" w:rsidRPr="00DE5341" w:rsidRDefault="004758CD" w:rsidP="004758CD">
      <w:pPr>
        <w:pStyle w:val="B3"/>
      </w:pPr>
      <w:r w:rsidRPr="00DE5341">
        <w:t>3&gt;</w:t>
      </w:r>
      <w:r w:rsidRPr="00DE5341">
        <w:tab/>
        <w:t>select '8' as the Access Category;</w:t>
      </w:r>
    </w:p>
    <w:p w14:paraId="22FFD539" w14:textId="77777777" w:rsidR="004758CD" w:rsidRPr="00DE5341" w:rsidRDefault="004758CD" w:rsidP="004758CD">
      <w:pPr>
        <w:pStyle w:val="B2"/>
      </w:pPr>
      <w:r w:rsidRPr="00DE5341">
        <w:t>2&gt;</w:t>
      </w:r>
      <w:r w:rsidRPr="00DE5341">
        <w:tab/>
        <w:t>perform the unified access control procedure as specified in 5.3.14 using the selected Access Category and one or more Access Identities to be applied as specified in TS 24.501 [23];</w:t>
      </w:r>
    </w:p>
    <w:p w14:paraId="4BA3B98F" w14:textId="77777777" w:rsidR="004758CD" w:rsidRPr="00DE5341" w:rsidRDefault="004758CD" w:rsidP="004758CD">
      <w:pPr>
        <w:pStyle w:val="B3"/>
      </w:pPr>
      <w:r w:rsidRPr="00DE5341">
        <w:t>3&gt;</w:t>
      </w:r>
      <w:r w:rsidRPr="00DE5341">
        <w:tab/>
        <w:t>if the access attempt is barred:</w:t>
      </w:r>
    </w:p>
    <w:p w14:paraId="63127239" w14:textId="77777777" w:rsidR="004758CD" w:rsidRPr="00DE5341" w:rsidRDefault="004758CD" w:rsidP="004758CD">
      <w:pPr>
        <w:pStyle w:val="B4"/>
      </w:pPr>
      <w:r w:rsidRPr="00DE5341">
        <w:t>4&gt;</w:t>
      </w:r>
      <w:r w:rsidRPr="00DE5341">
        <w:tab/>
        <w:t xml:space="preserve">set the variable </w:t>
      </w:r>
      <w:r w:rsidRPr="00DE5341">
        <w:rPr>
          <w:i/>
        </w:rPr>
        <w:t>pendingRNA-Update</w:t>
      </w:r>
      <w:r w:rsidRPr="00DE5341">
        <w:t xml:space="preserve"> to </w:t>
      </w:r>
      <w:r w:rsidRPr="00DE5341">
        <w:rPr>
          <w:i/>
        </w:rPr>
        <w:t>true</w:t>
      </w:r>
      <w:r w:rsidRPr="00DE5341">
        <w:t>;</w:t>
      </w:r>
    </w:p>
    <w:p w14:paraId="55B4D54A" w14:textId="77777777" w:rsidR="004758CD" w:rsidRPr="00DE5341" w:rsidRDefault="004758CD" w:rsidP="004758CD">
      <w:pPr>
        <w:pStyle w:val="B4"/>
      </w:pPr>
      <w:r w:rsidRPr="00DE5341">
        <w:t>4&gt;</w:t>
      </w:r>
      <w:r w:rsidRPr="00DE5341">
        <w:tab/>
        <w:t>the procedure ends;</w:t>
      </w:r>
    </w:p>
    <w:p w14:paraId="156756E5" w14:textId="77777777" w:rsidR="004758CD" w:rsidRPr="00DE5341" w:rsidRDefault="004758CD" w:rsidP="004758CD">
      <w:pPr>
        <w:pStyle w:val="B1"/>
      </w:pPr>
      <w:r w:rsidRPr="00DE5341">
        <w:t>1&gt;</w:t>
      </w:r>
      <w:r w:rsidRPr="00DE5341">
        <w:tab/>
        <w:t>if the UE is in NE-DC or NR-DC:</w:t>
      </w:r>
    </w:p>
    <w:p w14:paraId="387D4EF5" w14:textId="77777777" w:rsidR="004758CD" w:rsidRPr="00DE5341" w:rsidRDefault="004758CD" w:rsidP="004758CD">
      <w:pPr>
        <w:pStyle w:val="B2"/>
      </w:pPr>
      <w:r w:rsidRPr="00DE5341">
        <w:t>2&gt;</w:t>
      </w:r>
      <w:r w:rsidRPr="00DE5341">
        <w:tab/>
        <w:t>if the UE does not support maintaining SCG configuration upon connection resumption:</w:t>
      </w:r>
    </w:p>
    <w:p w14:paraId="3A4AD696" w14:textId="77777777" w:rsidR="004758CD" w:rsidRPr="00DE5341" w:rsidRDefault="004758CD" w:rsidP="004758CD">
      <w:pPr>
        <w:pStyle w:val="B3"/>
      </w:pPr>
      <w:r w:rsidRPr="00DE5341">
        <w:t>3&gt;</w:t>
      </w:r>
      <w:r w:rsidRPr="00DE5341">
        <w:tab/>
        <w:t>release the MR-DC related configurations (i.e., as specified in 5.3.5.10) from the UE Inactive AS context, if stored;</w:t>
      </w:r>
    </w:p>
    <w:p w14:paraId="6416FA34" w14:textId="77777777" w:rsidR="004758CD" w:rsidRPr="00DE5341" w:rsidRDefault="004758CD" w:rsidP="004758CD">
      <w:pPr>
        <w:pStyle w:val="B1"/>
      </w:pPr>
      <w:r w:rsidRPr="00DE5341">
        <w:t>1&gt;</w:t>
      </w:r>
      <w:r w:rsidRPr="00DE5341">
        <w:tab/>
        <w:t>if the UE does not support maintaining the MCG SCell configurations upon connection resumption:</w:t>
      </w:r>
    </w:p>
    <w:p w14:paraId="60898231" w14:textId="77777777" w:rsidR="004758CD" w:rsidRPr="00DE5341" w:rsidRDefault="004758CD" w:rsidP="004758CD">
      <w:pPr>
        <w:pStyle w:val="B2"/>
      </w:pPr>
      <w:r w:rsidRPr="00DE5341">
        <w:t>2&gt;</w:t>
      </w:r>
      <w:r w:rsidRPr="00DE5341">
        <w:tab/>
        <w:t>release the MCG SCell(s) from the UE Inactive AS context, if stored;</w:t>
      </w:r>
    </w:p>
    <w:p w14:paraId="165481D2" w14:textId="77777777" w:rsidR="004758CD" w:rsidRPr="00DE5341" w:rsidRDefault="004758CD" w:rsidP="004758CD">
      <w:pPr>
        <w:pStyle w:val="B1"/>
      </w:pPr>
      <w:r w:rsidRPr="00DE5341">
        <w:lastRenderedPageBreak/>
        <w:t>1&gt;</w:t>
      </w:r>
      <w:r w:rsidRPr="00DE5341">
        <w:tab/>
        <w:t xml:space="preserve">apply the default L1 parameter values as specified in corresponding physical layer specifications, except for the parameters for which values are provided in </w:t>
      </w:r>
      <w:r w:rsidRPr="00DE5341">
        <w:rPr>
          <w:i/>
        </w:rPr>
        <w:t>SIB1</w:t>
      </w:r>
      <w:r w:rsidRPr="00DE5341">
        <w:t>;</w:t>
      </w:r>
    </w:p>
    <w:p w14:paraId="43051DF8" w14:textId="77777777" w:rsidR="004758CD" w:rsidRPr="00DE5341" w:rsidRDefault="004758CD" w:rsidP="004758CD">
      <w:pPr>
        <w:pStyle w:val="B1"/>
      </w:pPr>
      <w:r w:rsidRPr="00DE5341">
        <w:t>1&gt;</w:t>
      </w:r>
      <w:r w:rsidRPr="00DE5341">
        <w:tab/>
        <w:t>apply the default SRB1 configuration as specified in 9.2.1;</w:t>
      </w:r>
    </w:p>
    <w:p w14:paraId="365B9447" w14:textId="77777777" w:rsidR="004758CD" w:rsidRPr="00DE5341" w:rsidRDefault="004758CD" w:rsidP="004758CD">
      <w:pPr>
        <w:pStyle w:val="B1"/>
      </w:pPr>
      <w:r w:rsidRPr="00DE5341">
        <w:t>1&gt;</w:t>
      </w:r>
      <w:r w:rsidRPr="00DE5341">
        <w:tab/>
        <w:t>apply the default MAC Cell Group configuration as specified in 9.2.2;</w:t>
      </w:r>
    </w:p>
    <w:p w14:paraId="725431D2" w14:textId="77777777" w:rsidR="004758CD" w:rsidRPr="00DE5341" w:rsidRDefault="004758CD" w:rsidP="004758CD">
      <w:pPr>
        <w:pStyle w:val="B1"/>
      </w:pPr>
      <w:r w:rsidRPr="00DE5341">
        <w:t>1&gt;</w:t>
      </w:r>
      <w:r w:rsidRPr="00DE5341">
        <w:tab/>
        <w:t xml:space="preserve">release </w:t>
      </w:r>
      <w:r w:rsidRPr="00DE5341">
        <w:rPr>
          <w:i/>
        </w:rPr>
        <w:t xml:space="preserve">delayBudgetReportingConfig </w:t>
      </w:r>
      <w:r w:rsidRPr="00DE5341">
        <w:t>from the UE Inactive AS context, if stored;</w:t>
      </w:r>
    </w:p>
    <w:p w14:paraId="230830D0" w14:textId="77777777" w:rsidR="004758CD" w:rsidRPr="00DE5341" w:rsidRDefault="004758CD" w:rsidP="004758CD">
      <w:pPr>
        <w:pStyle w:val="B1"/>
      </w:pPr>
      <w:r w:rsidRPr="00DE5341">
        <w:t>1&gt;</w:t>
      </w:r>
      <w:r w:rsidRPr="00DE5341">
        <w:tab/>
        <w:t>stop timer T342, if running;</w:t>
      </w:r>
    </w:p>
    <w:p w14:paraId="0C456838" w14:textId="77777777" w:rsidR="004758CD" w:rsidRPr="00DE5341" w:rsidRDefault="004758CD" w:rsidP="004758CD">
      <w:pPr>
        <w:pStyle w:val="B1"/>
      </w:pPr>
      <w:r w:rsidRPr="00DE5341">
        <w:t>1&gt;</w:t>
      </w:r>
      <w:r w:rsidRPr="00DE5341">
        <w:tab/>
        <w:t xml:space="preserve">release </w:t>
      </w:r>
      <w:r w:rsidRPr="00DE5341">
        <w:rPr>
          <w:i/>
        </w:rPr>
        <w:t xml:space="preserve">overheatingAssistanceConfig </w:t>
      </w:r>
      <w:r w:rsidRPr="00DE5341">
        <w:t>from the UE Inactive AS context, if stored;</w:t>
      </w:r>
    </w:p>
    <w:p w14:paraId="5DBBD8DA" w14:textId="77777777" w:rsidR="004758CD" w:rsidRPr="00DE5341" w:rsidRDefault="004758CD" w:rsidP="004758CD">
      <w:pPr>
        <w:pStyle w:val="B1"/>
      </w:pPr>
      <w:r w:rsidRPr="00DE5341">
        <w:t>1&gt;</w:t>
      </w:r>
      <w:r w:rsidRPr="00DE5341">
        <w:tab/>
        <w:t>stop timer T345, if running;</w:t>
      </w:r>
    </w:p>
    <w:p w14:paraId="0A7AF8FE" w14:textId="77777777" w:rsidR="004758CD" w:rsidRPr="00DE5341" w:rsidRDefault="004758CD" w:rsidP="004758CD">
      <w:pPr>
        <w:pStyle w:val="B1"/>
      </w:pPr>
      <w:r w:rsidRPr="00DE5341">
        <w:t>1&gt;</w:t>
      </w:r>
      <w:r w:rsidRPr="00DE5341">
        <w:tab/>
        <w:t xml:space="preserve">release </w:t>
      </w:r>
      <w:r w:rsidRPr="00DE5341">
        <w:rPr>
          <w:i/>
        </w:rPr>
        <w:t xml:space="preserve">idc-AssistanceConfig </w:t>
      </w:r>
      <w:r w:rsidRPr="00DE5341">
        <w:t>from the UE Inactive AS context, if stored;</w:t>
      </w:r>
    </w:p>
    <w:p w14:paraId="2AAEDAED" w14:textId="77777777" w:rsidR="004758CD" w:rsidRPr="00DE5341" w:rsidRDefault="004758CD" w:rsidP="004758CD">
      <w:pPr>
        <w:pStyle w:val="B1"/>
      </w:pPr>
      <w:r w:rsidRPr="00DE5341">
        <w:t>1&gt;</w:t>
      </w:r>
      <w:r w:rsidRPr="00DE5341">
        <w:tab/>
        <w:t xml:space="preserve">release </w:t>
      </w:r>
      <w:r w:rsidRPr="00DE5341">
        <w:rPr>
          <w:i/>
        </w:rPr>
        <w:t>drx-PreferenceConfig</w:t>
      </w:r>
      <w:r w:rsidRPr="00DE5341">
        <w:t xml:space="preserve"> for all configured cell groups from the UE Inactive AS context, if stored;</w:t>
      </w:r>
    </w:p>
    <w:p w14:paraId="111187D9" w14:textId="77777777" w:rsidR="004758CD" w:rsidRPr="00DE5341" w:rsidRDefault="004758CD" w:rsidP="004758CD">
      <w:pPr>
        <w:pStyle w:val="B1"/>
      </w:pPr>
      <w:r w:rsidRPr="00DE5341">
        <w:t>1&gt;</w:t>
      </w:r>
      <w:r w:rsidRPr="00DE5341">
        <w:tab/>
        <w:t>stop all instances of timer T346a, if running;</w:t>
      </w:r>
    </w:p>
    <w:p w14:paraId="689549D3" w14:textId="77777777" w:rsidR="004758CD" w:rsidRPr="00DE5341" w:rsidRDefault="004758CD" w:rsidP="004758CD">
      <w:pPr>
        <w:pStyle w:val="B1"/>
      </w:pPr>
      <w:r w:rsidRPr="00DE5341">
        <w:t>1&gt;</w:t>
      </w:r>
      <w:r w:rsidRPr="00DE5341">
        <w:tab/>
        <w:t xml:space="preserve">release </w:t>
      </w:r>
      <w:r w:rsidRPr="00DE5341">
        <w:rPr>
          <w:i/>
        </w:rPr>
        <w:t>maxBW-PreferenceConfig</w:t>
      </w:r>
      <w:r w:rsidRPr="00DE5341">
        <w:t xml:space="preserve"> for all configured cell groups from the UE Inactive AS context, if stored;</w:t>
      </w:r>
    </w:p>
    <w:p w14:paraId="423E141F" w14:textId="77777777" w:rsidR="004758CD" w:rsidRPr="00DE5341" w:rsidRDefault="004758CD" w:rsidP="004758CD">
      <w:pPr>
        <w:pStyle w:val="B1"/>
      </w:pPr>
      <w:r w:rsidRPr="00DE5341">
        <w:t>1&gt;</w:t>
      </w:r>
      <w:r w:rsidRPr="00DE5341">
        <w:tab/>
        <w:t>stop all instances of timer T346b, if running;</w:t>
      </w:r>
    </w:p>
    <w:p w14:paraId="6296B563" w14:textId="77777777" w:rsidR="004758CD" w:rsidRPr="00DE5341" w:rsidRDefault="004758CD" w:rsidP="004758CD">
      <w:pPr>
        <w:pStyle w:val="B1"/>
      </w:pPr>
      <w:r w:rsidRPr="00DE5341">
        <w:t>1&gt;</w:t>
      </w:r>
      <w:r w:rsidRPr="00DE5341">
        <w:tab/>
        <w:t xml:space="preserve">release </w:t>
      </w:r>
      <w:r w:rsidRPr="00DE5341">
        <w:rPr>
          <w:i/>
        </w:rPr>
        <w:t>maxCC-PreferenceConfig</w:t>
      </w:r>
      <w:r w:rsidRPr="00DE5341">
        <w:t xml:space="preserve"> for all configured cell groups from the UE Inactive AS context, if stored;</w:t>
      </w:r>
    </w:p>
    <w:p w14:paraId="4AB985C9" w14:textId="77777777" w:rsidR="004758CD" w:rsidRPr="00DE5341" w:rsidRDefault="004758CD" w:rsidP="004758CD">
      <w:pPr>
        <w:pStyle w:val="B1"/>
      </w:pPr>
      <w:r w:rsidRPr="00DE5341">
        <w:t>1&gt;</w:t>
      </w:r>
      <w:r w:rsidRPr="00DE5341">
        <w:tab/>
        <w:t>stop all instances of timer T346c, if running;</w:t>
      </w:r>
    </w:p>
    <w:p w14:paraId="4A4E3C4C" w14:textId="77777777" w:rsidR="004758CD" w:rsidRPr="00DE5341" w:rsidRDefault="004758CD" w:rsidP="004758CD">
      <w:pPr>
        <w:pStyle w:val="B1"/>
      </w:pPr>
      <w:r w:rsidRPr="00DE5341">
        <w:t>1&gt;</w:t>
      </w:r>
      <w:r w:rsidRPr="00DE5341">
        <w:tab/>
        <w:t xml:space="preserve">release </w:t>
      </w:r>
      <w:r w:rsidRPr="00DE5341">
        <w:rPr>
          <w:i/>
        </w:rPr>
        <w:t>maxMIMO-LayerPreferenceConfig</w:t>
      </w:r>
      <w:r w:rsidRPr="00DE5341">
        <w:t xml:space="preserve"> for all configured cell groups from the UE Inactive AS context, if stored;</w:t>
      </w:r>
    </w:p>
    <w:p w14:paraId="366C0601" w14:textId="77777777" w:rsidR="004758CD" w:rsidRPr="00DE5341" w:rsidRDefault="004758CD" w:rsidP="004758CD">
      <w:pPr>
        <w:pStyle w:val="B1"/>
      </w:pPr>
      <w:r w:rsidRPr="00DE5341">
        <w:t>1&gt;</w:t>
      </w:r>
      <w:r w:rsidRPr="00DE5341">
        <w:tab/>
        <w:t>stop all instances of timer T346d, if running;</w:t>
      </w:r>
    </w:p>
    <w:p w14:paraId="692F1865" w14:textId="77777777" w:rsidR="004758CD" w:rsidRPr="00DE5341" w:rsidRDefault="004758CD" w:rsidP="004758CD">
      <w:pPr>
        <w:pStyle w:val="B1"/>
      </w:pPr>
      <w:r w:rsidRPr="00DE5341">
        <w:t>1&gt;</w:t>
      </w:r>
      <w:r w:rsidRPr="00DE5341">
        <w:tab/>
        <w:t xml:space="preserve">release </w:t>
      </w:r>
      <w:r w:rsidRPr="00DE5341">
        <w:rPr>
          <w:i/>
        </w:rPr>
        <w:t>minSchedulingOffsetPreferenceConfig</w:t>
      </w:r>
      <w:r w:rsidRPr="00DE5341">
        <w:t xml:space="preserve"> for all configured cell groups from the UE Inactive AS context, if stored;</w:t>
      </w:r>
    </w:p>
    <w:p w14:paraId="4EC7D832" w14:textId="77777777" w:rsidR="004758CD" w:rsidRPr="00DE5341" w:rsidRDefault="004758CD" w:rsidP="004758CD">
      <w:pPr>
        <w:pStyle w:val="B1"/>
      </w:pPr>
      <w:r w:rsidRPr="00DE5341">
        <w:t>1&gt;</w:t>
      </w:r>
      <w:r w:rsidRPr="00DE5341">
        <w:tab/>
        <w:t>stop all instances of timer T346e, if running;</w:t>
      </w:r>
    </w:p>
    <w:p w14:paraId="63BDD984" w14:textId="77777777" w:rsidR="004758CD" w:rsidRPr="00DE5341" w:rsidRDefault="004758CD" w:rsidP="004758CD">
      <w:pPr>
        <w:pStyle w:val="B1"/>
      </w:pPr>
      <w:r w:rsidRPr="00DE5341">
        <w:t>1&gt;</w:t>
      </w:r>
      <w:r w:rsidRPr="00DE5341">
        <w:tab/>
        <w:t xml:space="preserve">release </w:t>
      </w:r>
      <w:r w:rsidRPr="00DE5341">
        <w:rPr>
          <w:i/>
        </w:rPr>
        <w:t>releasePreferenceConfig</w:t>
      </w:r>
      <w:r w:rsidRPr="00DE5341">
        <w:t xml:space="preserve"> from the UE Inactive AS context, if stored;</w:t>
      </w:r>
    </w:p>
    <w:p w14:paraId="2F555065" w14:textId="77777777" w:rsidR="001F3DB5" w:rsidRPr="00D96C74" w:rsidRDefault="001F3DB5" w:rsidP="001F3DB5">
      <w:pPr>
        <w:pStyle w:val="B1"/>
        <w:rPr>
          <w:ins w:id="27" w:author="Ericsson User" w:date="2021-01-13T13:20:00Z"/>
        </w:rPr>
      </w:pPr>
      <w:ins w:id="28" w:author="Ericsson User" w:date="2021-01-13T13:20:00Z">
        <w:r w:rsidRPr="00D96C74">
          <w:t>1&gt;</w:t>
        </w:r>
        <w:r w:rsidRPr="00D96C74">
          <w:tab/>
          <w:t xml:space="preserve">release </w:t>
        </w:r>
        <w:r w:rsidRPr="0087516E">
          <w:rPr>
            <w:i/>
          </w:rPr>
          <w:t>wlanNameList</w:t>
        </w:r>
        <w:r w:rsidRPr="00D96C74">
          <w:t xml:space="preserve"> from the UE Inactive AS context, if stored;</w:t>
        </w:r>
      </w:ins>
    </w:p>
    <w:p w14:paraId="76FA0D5A" w14:textId="77777777" w:rsidR="001F3DB5" w:rsidRPr="00D96C74" w:rsidRDefault="001F3DB5" w:rsidP="001F3DB5">
      <w:pPr>
        <w:pStyle w:val="B1"/>
        <w:rPr>
          <w:ins w:id="29" w:author="Ericsson User" w:date="2021-01-13T13:20:00Z"/>
        </w:rPr>
      </w:pPr>
      <w:ins w:id="30" w:author="Ericsson User" w:date="2021-01-13T13:20:00Z">
        <w:r w:rsidRPr="00D96C74">
          <w:t>1&gt;</w:t>
        </w:r>
        <w:r w:rsidRPr="00D96C74">
          <w:tab/>
          <w:t xml:space="preserve">release </w:t>
        </w:r>
        <w:r>
          <w:rPr>
            <w:i/>
          </w:rPr>
          <w:t>btNameList</w:t>
        </w:r>
        <w:r w:rsidRPr="00D96C74">
          <w:t xml:space="preserve"> from the UE Inactive AS context, if stored;</w:t>
        </w:r>
      </w:ins>
    </w:p>
    <w:p w14:paraId="71DF2DA7" w14:textId="77777777" w:rsidR="001F3DB5" w:rsidRPr="00D96C74" w:rsidRDefault="001F3DB5" w:rsidP="001F3DB5">
      <w:pPr>
        <w:pStyle w:val="B1"/>
        <w:rPr>
          <w:ins w:id="31" w:author="Ericsson User" w:date="2021-01-13T13:20:00Z"/>
        </w:rPr>
      </w:pPr>
      <w:ins w:id="32" w:author="Ericsson User" w:date="2021-01-13T13:20:00Z">
        <w:r w:rsidRPr="00D96C74">
          <w:t>1&gt;</w:t>
        </w:r>
        <w:r w:rsidRPr="00D96C74">
          <w:tab/>
          <w:t xml:space="preserve">release </w:t>
        </w:r>
        <w:r>
          <w:rPr>
            <w:i/>
          </w:rPr>
          <w:t>sensorNameList</w:t>
        </w:r>
        <w:r w:rsidRPr="00D96C74">
          <w:t xml:space="preserve"> from the UE Inactive AS context, if stored;</w:t>
        </w:r>
      </w:ins>
    </w:p>
    <w:p w14:paraId="054E979D" w14:textId="77777777" w:rsidR="004758CD" w:rsidRPr="00DE5341" w:rsidRDefault="004758CD" w:rsidP="004758CD">
      <w:pPr>
        <w:pStyle w:val="B1"/>
      </w:pPr>
      <w:r w:rsidRPr="00DE5341">
        <w:t>1&gt;</w:t>
      </w:r>
      <w:r w:rsidRPr="00DE5341">
        <w:tab/>
        <w:t>stop timer T346f, if running;</w:t>
      </w:r>
    </w:p>
    <w:p w14:paraId="331B22C6" w14:textId="77777777" w:rsidR="004758CD" w:rsidRPr="00DE5341" w:rsidRDefault="004758CD" w:rsidP="004758CD">
      <w:pPr>
        <w:pStyle w:val="B1"/>
      </w:pPr>
      <w:r w:rsidRPr="00DE5341">
        <w:t>1&gt;</w:t>
      </w:r>
      <w:r w:rsidRPr="00DE5341">
        <w:tab/>
        <w:t xml:space="preserve">release </w:t>
      </w:r>
      <w:r w:rsidRPr="00DE5341">
        <w:rPr>
          <w:i/>
          <w:iCs/>
        </w:rPr>
        <w:t>referenceTimePreferenceReporting</w:t>
      </w:r>
      <w:r w:rsidRPr="00DE5341">
        <w:t xml:space="preserve"> from the UE Inactive AS context, if stored;</w:t>
      </w:r>
    </w:p>
    <w:p w14:paraId="3311DD5F" w14:textId="77777777" w:rsidR="004758CD" w:rsidRPr="00DE5341" w:rsidRDefault="004758CD" w:rsidP="004758CD">
      <w:pPr>
        <w:pStyle w:val="B1"/>
      </w:pPr>
      <w:r w:rsidRPr="00DE5341">
        <w:t>1&gt;</w:t>
      </w:r>
      <w:r w:rsidRPr="00DE5341">
        <w:tab/>
        <w:t xml:space="preserve">release </w:t>
      </w:r>
      <w:r w:rsidRPr="00DE5341">
        <w:rPr>
          <w:i/>
          <w:iCs/>
        </w:rPr>
        <w:t>sl-AssistanceConfigNR</w:t>
      </w:r>
      <w:r w:rsidRPr="00DE5341">
        <w:t xml:space="preserve"> from the UE Inactive AS context, if stored;</w:t>
      </w:r>
    </w:p>
    <w:p w14:paraId="4F665E60" w14:textId="77777777" w:rsidR="004758CD" w:rsidRPr="00DE5341" w:rsidRDefault="004758CD" w:rsidP="004758CD">
      <w:pPr>
        <w:pStyle w:val="B1"/>
      </w:pPr>
      <w:r w:rsidRPr="00DE5341">
        <w:t>1&gt;</w:t>
      </w:r>
      <w:r w:rsidRPr="00DE5341">
        <w:tab/>
        <w:t>apply the CCCH configuration as specified in 9.1.1.2;</w:t>
      </w:r>
    </w:p>
    <w:p w14:paraId="253F730D" w14:textId="77777777" w:rsidR="004758CD" w:rsidRPr="00DE5341" w:rsidRDefault="004758CD" w:rsidP="004758CD">
      <w:pPr>
        <w:pStyle w:val="B1"/>
      </w:pPr>
      <w:r w:rsidRPr="00DE5341">
        <w:t>1&gt;</w:t>
      </w:r>
      <w:r w:rsidRPr="00DE5341">
        <w:tab/>
        <w:t xml:space="preserve">apply the </w:t>
      </w:r>
      <w:r w:rsidRPr="00DE5341">
        <w:rPr>
          <w:i/>
        </w:rPr>
        <w:t>timeAlignmentTimerCommon</w:t>
      </w:r>
      <w:r w:rsidRPr="00DE5341">
        <w:t xml:space="preserve"> included in </w:t>
      </w:r>
      <w:r w:rsidRPr="00DE5341">
        <w:rPr>
          <w:i/>
        </w:rPr>
        <w:t>SIB1</w:t>
      </w:r>
      <w:r w:rsidRPr="00DE5341">
        <w:t>;</w:t>
      </w:r>
    </w:p>
    <w:p w14:paraId="0E2D7BF6" w14:textId="77777777" w:rsidR="004758CD" w:rsidRPr="00DE5341" w:rsidRDefault="004758CD" w:rsidP="004758CD">
      <w:pPr>
        <w:pStyle w:val="B1"/>
      </w:pPr>
      <w:r w:rsidRPr="00DE5341">
        <w:t>1&gt;</w:t>
      </w:r>
      <w:r w:rsidRPr="00DE5341">
        <w:tab/>
        <w:t>start timer T319;</w:t>
      </w:r>
    </w:p>
    <w:p w14:paraId="01F955BA" w14:textId="77777777" w:rsidR="004758CD" w:rsidRPr="00DE5341" w:rsidRDefault="004758CD" w:rsidP="004758CD">
      <w:pPr>
        <w:pStyle w:val="B1"/>
      </w:pPr>
      <w:r w:rsidRPr="00DE5341">
        <w:t>1&gt;</w:t>
      </w:r>
      <w:r w:rsidRPr="00DE5341">
        <w:tab/>
        <w:t xml:space="preserve">set the variable </w:t>
      </w:r>
      <w:r w:rsidRPr="00DE5341">
        <w:rPr>
          <w:i/>
        </w:rPr>
        <w:t>pendingRNA-Update</w:t>
      </w:r>
      <w:r w:rsidRPr="00DE5341">
        <w:t xml:space="preserve"> to </w:t>
      </w:r>
      <w:r w:rsidRPr="00DE5341">
        <w:rPr>
          <w:i/>
        </w:rPr>
        <w:t>false</w:t>
      </w:r>
      <w:r w:rsidRPr="00DE5341">
        <w:t>;</w:t>
      </w:r>
    </w:p>
    <w:p w14:paraId="555A6D60" w14:textId="77777777" w:rsidR="004758CD" w:rsidRPr="00DE5341" w:rsidRDefault="004758CD" w:rsidP="004758CD">
      <w:pPr>
        <w:pStyle w:val="B1"/>
      </w:pPr>
      <w:r w:rsidRPr="00DE5341">
        <w:t>1&gt;</w:t>
      </w:r>
      <w:r w:rsidRPr="00DE5341">
        <w:tab/>
        <w:t xml:space="preserve">initiate transmission of the </w:t>
      </w:r>
      <w:r w:rsidRPr="00DE5341">
        <w:rPr>
          <w:i/>
        </w:rPr>
        <w:t>RRCResumeRequest</w:t>
      </w:r>
      <w:r w:rsidRPr="00DE5341">
        <w:t xml:space="preserve"> message or </w:t>
      </w:r>
      <w:r w:rsidRPr="00DE5341">
        <w:rPr>
          <w:i/>
        </w:rPr>
        <w:t xml:space="preserve">RRCResumeRequest1 </w:t>
      </w:r>
      <w:r w:rsidRPr="00DE5341">
        <w:t>in accordance with 5.3.13.3.</w:t>
      </w:r>
    </w:p>
    <w:bookmarkEnd w:id="13"/>
    <w:bookmarkEnd w:id="14"/>
    <w:p w14:paraId="33805BD8" w14:textId="64F02B0B" w:rsidR="003E7EB9" w:rsidRPr="00961A42" w:rsidRDefault="003E7EB9" w:rsidP="003E7EB9">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w:t>
      </w:r>
      <w:r w:rsidRPr="00E51233">
        <w:rPr>
          <w:i/>
          <w:iCs/>
        </w:rPr>
        <w:t xml:space="preserve"> OF CHANGE</w:t>
      </w:r>
      <w:bookmarkEnd w:id="6"/>
      <w:bookmarkEnd w:id="7"/>
      <w:bookmarkEnd w:id="8"/>
      <w:bookmarkEnd w:id="9"/>
      <w:bookmarkEnd w:id="10"/>
      <w:bookmarkEnd w:id="11"/>
      <w:bookmarkEnd w:id="15"/>
      <w:bookmarkEnd w:id="16"/>
      <w:bookmarkEnd w:id="17"/>
      <w:bookmarkEnd w:id="18"/>
      <w:bookmarkEnd w:id="19"/>
      <w:bookmarkEnd w:id="20"/>
      <w:bookmarkEnd w:id="21"/>
      <w:bookmarkEnd w:id="22"/>
      <w:bookmarkEnd w:id="23"/>
      <w:bookmarkEnd w:id="24"/>
      <w:bookmarkEnd w:id="25"/>
      <w:bookmarkEnd w:id="26"/>
    </w:p>
    <w:sectPr w:rsidR="003E7EB9" w:rsidRPr="00961A42" w:rsidSect="003E7EB9">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44703" w14:textId="77777777" w:rsidR="00E12027" w:rsidRDefault="00E12027">
      <w:pPr>
        <w:spacing w:after="0"/>
      </w:pPr>
      <w:r>
        <w:separator/>
      </w:r>
    </w:p>
  </w:endnote>
  <w:endnote w:type="continuationSeparator" w:id="0">
    <w:p w14:paraId="0043E7B1" w14:textId="77777777" w:rsidR="00E12027" w:rsidRDefault="00E12027">
      <w:pPr>
        <w:spacing w:after="0"/>
      </w:pPr>
      <w:r>
        <w:continuationSeparator/>
      </w:r>
    </w:p>
  </w:endnote>
  <w:endnote w:type="continuationNotice" w:id="1">
    <w:p w14:paraId="79404909" w14:textId="77777777" w:rsidR="00E12027" w:rsidRDefault="00E12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A7A595" w14:textId="77777777" w:rsidR="00E12027" w:rsidRDefault="00E12027">
      <w:pPr>
        <w:spacing w:after="0"/>
      </w:pPr>
      <w:r>
        <w:separator/>
      </w:r>
    </w:p>
  </w:footnote>
  <w:footnote w:type="continuationSeparator" w:id="0">
    <w:p w14:paraId="1C082513" w14:textId="77777777" w:rsidR="00E12027" w:rsidRDefault="00E12027">
      <w:pPr>
        <w:spacing w:after="0"/>
      </w:pPr>
      <w:r>
        <w:continuationSeparator/>
      </w:r>
    </w:p>
  </w:footnote>
  <w:footnote w:type="continuationNotice" w:id="1">
    <w:p w14:paraId="610E0F16" w14:textId="77777777" w:rsidR="00E12027" w:rsidRDefault="00E120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D79D0" w14:textId="77777777" w:rsidR="00F5514E" w:rsidRDefault="00F5514E">
    <w:r>
      <w:t xml:space="preserve">Page </w:t>
    </w:r>
    <w:r>
      <w:fldChar w:fldCharType="begin"/>
    </w:r>
    <w:r>
      <w:instrText>PAGE</w:instrText>
    </w:r>
    <w:r>
      <w:fldChar w:fldCharType="separate"/>
    </w:r>
    <w:r>
      <w:rPr>
        <w:lang w:val="en-US" w:eastAsia="zh-CN"/>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DA47CA"/>
    <w:multiLevelType w:val="hybridMultilevel"/>
    <w:tmpl w:val="D7D4A0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5"/>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4"/>
  </w:num>
  <w:num w:numId="18">
    <w:abstractNumId w:val="13"/>
  </w:num>
  <w:num w:numId="19">
    <w:abstractNumId w:val="9"/>
  </w:num>
  <w:num w:numId="20">
    <w:abstractNumId w:val="10"/>
  </w:num>
  <w:num w:numId="2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AEF"/>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EB"/>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0FD"/>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6A3"/>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7B"/>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7F"/>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4C68"/>
    <w:rsid w:val="0015586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DB5"/>
    <w:rsid w:val="001F3F76"/>
    <w:rsid w:val="001F4154"/>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1FC"/>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1AD"/>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BC0"/>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49A"/>
    <w:rsid w:val="00330646"/>
    <w:rsid w:val="0033086C"/>
    <w:rsid w:val="00330CF5"/>
    <w:rsid w:val="00331883"/>
    <w:rsid w:val="00331BBB"/>
    <w:rsid w:val="00332131"/>
    <w:rsid w:val="00332196"/>
    <w:rsid w:val="003321BB"/>
    <w:rsid w:val="003325EE"/>
    <w:rsid w:val="00332C5E"/>
    <w:rsid w:val="003334DB"/>
    <w:rsid w:val="00333A1F"/>
    <w:rsid w:val="00333A90"/>
    <w:rsid w:val="00333E7E"/>
    <w:rsid w:val="0033408E"/>
    <w:rsid w:val="00334A36"/>
    <w:rsid w:val="00335349"/>
    <w:rsid w:val="003359AD"/>
    <w:rsid w:val="00336ADE"/>
    <w:rsid w:val="00336DB1"/>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143"/>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08CC"/>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E7EB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8B5"/>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59"/>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125"/>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7DB0"/>
    <w:rsid w:val="00467DF0"/>
    <w:rsid w:val="0047061C"/>
    <w:rsid w:val="00470752"/>
    <w:rsid w:val="00470D6F"/>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8CD"/>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686"/>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0DEE"/>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D1"/>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2D95"/>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428"/>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85B"/>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FA"/>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558"/>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2A6"/>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4B9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6D"/>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B81"/>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AC9"/>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C2E"/>
    <w:rsid w:val="00682F1B"/>
    <w:rsid w:val="006833D6"/>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12A"/>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33"/>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46F"/>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AF6"/>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4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C16"/>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01D"/>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1E8"/>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AF5"/>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5BF"/>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93E"/>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349"/>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9E3"/>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3BA7"/>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BB"/>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346"/>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0B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39"/>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0D75"/>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542"/>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043"/>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52"/>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818"/>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92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50D"/>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ED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655"/>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57C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37E"/>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BED"/>
    <w:rsid w:val="00CB0CEA"/>
    <w:rsid w:val="00CB0EF9"/>
    <w:rsid w:val="00CB153D"/>
    <w:rsid w:val="00CB15FF"/>
    <w:rsid w:val="00CB17EA"/>
    <w:rsid w:val="00CB1E4B"/>
    <w:rsid w:val="00CB2276"/>
    <w:rsid w:val="00CB24BB"/>
    <w:rsid w:val="00CB2565"/>
    <w:rsid w:val="00CB25EC"/>
    <w:rsid w:val="00CB268E"/>
    <w:rsid w:val="00CB271F"/>
    <w:rsid w:val="00CB2DFB"/>
    <w:rsid w:val="00CB2E2D"/>
    <w:rsid w:val="00CB3840"/>
    <w:rsid w:val="00CB3E90"/>
    <w:rsid w:val="00CB40FF"/>
    <w:rsid w:val="00CB41F9"/>
    <w:rsid w:val="00CB49A1"/>
    <w:rsid w:val="00CB4A90"/>
    <w:rsid w:val="00CB4BF0"/>
    <w:rsid w:val="00CB4D89"/>
    <w:rsid w:val="00CB4E7D"/>
    <w:rsid w:val="00CB5002"/>
    <w:rsid w:val="00CB5A69"/>
    <w:rsid w:val="00CB5EDB"/>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4D09"/>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81"/>
    <w:rsid w:val="00CE1C9B"/>
    <w:rsid w:val="00CE1F36"/>
    <w:rsid w:val="00CE1F7B"/>
    <w:rsid w:val="00CE1F81"/>
    <w:rsid w:val="00CE28B8"/>
    <w:rsid w:val="00CE3869"/>
    <w:rsid w:val="00CE4211"/>
    <w:rsid w:val="00CE42E4"/>
    <w:rsid w:val="00CE4714"/>
    <w:rsid w:val="00CE489A"/>
    <w:rsid w:val="00CE5523"/>
    <w:rsid w:val="00CE5660"/>
    <w:rsid w:val="00CE59C2"/>
    <w:rsid w:val="00CE5E5A"/>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00B"/>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3CDF"/>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7D7"/>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1BC"/>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381"/>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27"/>
    <w:rsid w:val="00E1205C"/>
    <w:rsid w:val="00E120A8"/>
    <w:rsid w:val="00E125B1"/>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49"/>
    <w:rsid w:val="00E50A97"/>
    <w:rsid w:val="00E51092"/>
    <w:rsid w:val="00E51109"/>
    <w:rsid w:val="00E5111D"/>
    <w:rsid w:val="00E5118F"/>
    <w:rsid w:val="00E51233"/>
    <w:rsid w:val="00E515A4"/>
    <w:rsid w:val="00E51A5A"/>
    <w:rsid w:val="00E51B46"/>
    <w:rsid w:val="00E51C57"/>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A56"/>
    <w:rsid w:val="00ED53E6"/>
    <w:rsid w:val="00ED5C95"/>
    <w:rsid w:val="00ED5EE7"/>
    <w:rsid w:val="00ED60BF"/>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BF6"/>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DD0"/>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D4F"/>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 w:type="paragraph" w:customStyle="1" w:styleId="Doc-title">
    <w:name w:val="Doc-title"/>
    <w:basedOn w:val="Normal"/>
    <w:next w:val="Doc-text2"/>
    <w:link w:val="Doc-titleChar"/>
    <w:qFormat/>
    <w:rsid w:val="00F97BF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97BF6"/>
    <w:rPr>
      <w:rFonts w:ascii="Arial" w:eastAsia="MS Mincho" w:hAnsi="Arial"/>
      <w:noProof/>
      <w:szCs w:val="24"/>
      <w:lang w:val="en-GB" w:eastAsia="en-GB"/>
    </w:rPr>
  </w:style>
  <w:style w:type="paragraph" w:customStyle="1" w:styleId="Agreement">
    <w:name w:val="Agreement"/>
    <w:basedOn w:val="Normal"/>
    <w:next w:val="Doc-text2"/>
    <w:qFormat/>
    <w:rsid w:val="00F97BF6"/>
    <w:pPr>
      <w:numPr>
        <w:numId w:val="2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0858137">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2879572">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54943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1906097">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595189">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659406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770042">
      <w:bodyDiv w:val="1"/>
      <w:marLeft w:val="0"/>
      <w:marRight w:val="0"/>
      <w:marTop w:val="0"/>
      <w:marBottom w:val="0"/>
      <w:divBdr>
        <w:top w:val="none" w:sz="0" w:space="0" w:color="auto"/>
        <w:left w:val="none" w:sz="0" w:space="0" w:color="auto"/>
        <w:bottom w:val="none" w:sz="0" w:space="0" w:color="auto"/>
        <w:right w:val="none" w:sz="0" w:space="0" w:color="auto"/>
      </w:divBdr>
    </w:div>
    <w:div w:id="165579578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0226258">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RAN/WG2_RL2/TSGR2_113-e/Docs/R2-2101413.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3-e/Docs/R2-21014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51ED8F-B68A-4EB7-98F4-F89ECFA2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CAD195E5-08E9-4744-BA92-0E54D75C1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Pages>
  <Words>1316</Words>
  <Characters>6978</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Pradeepa</cp:lastModifiedBy>
  <cp:revision>113</cp:revision>
  <cp:lastPrinted>2017-05-08T10:55:00Z</cp:lastPrinted>
  <dcterms:created xsi:type="dcterms:W3CDTF">2020-10-19T07:32:00Z</dcterms:created>
  <dcterms:modified xsi:type="dcterms:W3CDTF">2021-04-01T17:59:00Z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